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11D8" w:rsidRDefault="00B25784">
      <w:pPr>
        <w:pStyle w:val="CRCoverPage"/>
        <w:tabs>
          <w:tab w:val="right" w:pos="9639"/>
        </w:tabs>
        <w:spacing w:after="0"/>
        <w:rPr>
          <w:rFonts w:cs="Arial"/>
          <w:b/>
          <w:i/>
          <w:noProof/>
          <w:sz w:val="22"/>
          <w:szCs w:val="22"/>
          <w:lang w:val="en-GB"/>
        </w:rPr>
      </w:pPr>
      <w:bookmarkStart w:id="0" w:name="_Ref399006623"/>
      <w:bookmarkStart w:id="1" w:name="_Toc92513360"/>
      <w:r w:rsidRPr="00B25784">
        <w:rPr>
          <w:rFonts w:cs="Arial"/>
          <w:b/>
          <w:noProof/>
          <w:sz w:val="24"/>
          <w:szCs w:val="24"/>
        </w:rPr>
        <w:t>3GPP TSG-RAN WG2 Meeting #11</w:t>
      </w:r>
      <w:r w:rsidR="00B15F35">
        <w:rPr>
          <w:rFonts w:cs="Arial"/>
          <w:b/>
          <w:noProof/>
          <w:sz w:val="24"/>
          <w:szCs w:val="24"/>
        </w:rPr>
        <w:t>3</w:t>
      </w:r>
      <w:r w:rsidR="00CE686E">
        <w:rPr>
          <w:rFonts w:cs="Arial"/>
          <w:b/>
          <w:noProof/>
          <w:sz w:val="24"/>
          <w:szCs w:val="24"/>
        </w:rPr>
        <w:t xml:space="preserve"> electronic</w:t>
      </w:r>
      <w:r w:rsidR="00CE686E">
        <w:rPr>
          <w:rFonts w:cs="Arial"/>
          <w:b/>
          <w:noProof/>
          <w:sz w:val="24"/>
          <w:szCs w:val="24"/>
        </w:rPr>
        <w:tab/>
        <w:t>R2-2101815</w:t>
      </w:r>
    </w:p>
    <w:p w:rsidR="004811D8" w:rsidRDefault="00B25784">
      <w:pPr>
        <w:tabs>
          <w:tab w:val="left" w:pos="1985"/>
          <w:tab w:val="right" w:pos="9639"/>
        </w:tabs>
        <w:spacing w:after="100" w:afterAutospacing="1"/>
        <w:jc w:val="both"/>
        <w:rPr>
          <w:rFonts w:ascii="Arial" w:eastAsia="宋体" w:hAnsi="Arial" w:cs="Arial"/>
          <w:b/>
          <w:noProof/>
          <w:sz w:val="22"/>
          <w:szCs w:val="22"/>
        </w:rPr>
      </w:pPr>
      <w:r w:rsidRPr="00B25784">
        <w:rPr>
          <w:rFonts w:ascii="Arial" w:eastAsia="宋体" w:hAnsi="Arial" w:cs="Arial"/>
          <w:b/>
          <w:noProof/>
          <w:sz w:val="22"/>
          <w:szCs w:val="22"/>
          <w:lang w:eastAsia="zh-CN"/>
        </w:rPr>
        <w:t xml:space="preserve">Online, </w:t>
      </w:r>
      <w:r w:rsidR="00B15F35" w:rsidRPr="00B15F35">
        <w:rPr>
          <w:rFonts w:ascii="Arial" w:eastAsia="宋体" w:hAnsi="Arial" w:cs="Arial"/>
          <w:b/>
          <w:noProof/>
          <w:sz w:val="22"/>
          <w:szCs w:val="22"/>
          <w:lang w:eastAsia="zh-CN"/>
        </w:rPr>
        <w:t xml:space="preserve">25nd Jan– 05th Feb, 2021 </w:t>
      </w:r>
      <w:r w:rsidR="004811D8">
        <w:rPr>
          <w:rFonts w:ascii="Arial" w:eastAsia="宋体" w:hAnsi="Arial" w:cs="Arial"/>
          <w:b/>
          <w:noProof/>
          <w:sz w:val="22"/>
          <w:szCs w:val="22"/>
          <w:lang w:eastAsia="zh-CN"/>
        </w:rPr>
        <w:t xml:space="preserve">                                                       </w:t>
      </w:r>
    </w:p>
    <w:p w:rsidR="004811D8" w:rsidRDefault="004811D8">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p>
    <w:p w:rsidR="004811D8" w:rsidRDefault="004811D8">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B15F35">
        <w:rPr>
          <w:rFonts w:ascii="Arial" w:hAnsi="Arial" w:cs="Arial"/>
          <w:sz w:val="22"/>
        </w:rPr>
        <w:t>Clarification on E-CID</w:t>
      </w:r>
      <w:r w:rsidR="00CE686E">
        <w:rPr>
          <w:rFonts w:ascii="Arial" w:hAnsi="Arial" w:cs="Arial"/>
          <w:sz w:val="22"/>
        </w:rPr>
        <w:t xml:space="preserve"> and NR E-CID</w:t>
      </w:r>
    </w:p>
    <w:p w:rsidR="004811D8" w:rsidRDefault="004811D8">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165AEA">
        <w:rPr>
          <w:rFonts w:ascii="Arial" w:eastAsia="宋体" w:hAnsi="Arial" w:cs="Arial"/>
          <w:sz w:val="22"/>
          <w:lang w:eastAsia="zh-CN"/>
        </w:rPr>
        <w:t>5.5</w:t>
      </w:r>
    </w:p>
    <w:p w:rsidR="004B4D46" w:rsidRPr="004F43FB" w:rsidRDefault="004811D8" w:rsidP="004F43FB">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rsidR="00B15F35" w:rsidRDefault="00B15F35" w:rsidP="00B15F35">
      <w:pPr>
        <w:pStyle w:val="1"/>
        <w:rPr>
          <w:rFonts w:eastAsia="宋体"/>
          <w:lang w:eastAsia="zh-CN"/>
        </w:rPr>
      </w:pPr>
      <w:bookmarkStart w:id="2" w:name="OLE_LINK462"/>
      <w:bookmarkStart w:id="3" w:name="OLE_LINK463"/>
      <w:r>
        <w:rPr>
          <w:rFonts w:eastAsia="宋体"/>
          <w:lang w:eastAsia="zh-CN"/>
        </w:rPr>
        <w:t>Introduction</w:t>
      </w:r>
    </w:p>
    <w:p w:rsidR="00B15F35" w:rsidRDefault="00B15F35" w:rsidP="00B15F35">
      <w:pPr>
        <w:rPr>
          <w:rFonts w:eastAsiaTheme="minorEastAsia"/>
          <w:lang w:eastAsia="zh-CN"/>
        </w:rPr>
      </w:pPr>
      <w:r>
        <w:rPr>
          <w:rFonts w:eastAsiaTheme="minorEastAsia" w:hint="eastAsia"/>
          <w:lang w:eastAsia="zh-CN"/>
        </w:rPr>
        <w:t>D</w:t>
      </w:r>
      <w:r>
        <w:rPr>
          <w:rFonts w:eastAsiaTheme="minorEastAsia"/>
          <w:lang w:eastAsia="zh-CN"/>
        </w:rPr>
        <w:t xml:space="preserve">uring RAN2#102-e, there was </w:t>
      </w:r>
      <w:r w:rsidR="008B285E">
        <w:rPr>
          <w:rFonts w:eastAsiaTheme="minorEastAsia"/>
          <w:lang w:eastAsia="zh-CN"/>
        </w:rPr>
        <w:t xml:space="preserve">a </w:t>
      </w:r>
      <w:r>
        <w:rPr>
          <w:rFonts w:eastAsiaTheme="minorEastAsia"/>
          <w:lang w:eastAsia="zh-CN"/>
        </w:rPr>
        <w:t>discussion regarding stage-2 clarification on E-CID and NR E-CID. The clarification also tries to resolve difference between DL E-CID and UL E-CID.</w:t>
      </w:r>
    </w:p>
    <w:p w:rsidR="00B65992" w:rsidRDefault="00B65992" w:rsidP="00B65992">
      <w:pPr>
        <w:pStyle w:val="EmailDiscussion"/>
      </w:pPr>
      <w:r>
        <w:t>[AT112-e][603][POS] Positioning stage 2 corrections (Nokia)</w:t>
      </w:r>
    </w:p>
    <w:p w:rsidR="00B65992" w:rsidRDefault="00B65992" w:rsidP="00B65992">
      <w:pPr>
        <w:pStyle w:val="EmailDiscussion2"/>
      </w:pPr>
      <w:r>
        <w:tab/>
        <w:t>Scope: Conclude on the remaining proposals from R2-2010674: P2/P3/P4/P6/P7/P9/P10/P11/P12.</w:t>
      </w:r>
    </w:p>
    <w:p w:rsidR="00B65992" w:rsidRDefault="00B65992" w:rsidP="00B65992">
      <w:pPr>
        <w:pStyle w:val="EmailDiscussion2"/>
      </w:pPr>
      <w:r>
        <w:tab/>
        <w:t>Intended outcome: Agreeable CR</w:t>
      </w:r>
      <w:r w:rsidRPr="00B375F5">
        <w:t xml:space="preserve"> </w:t>
      </w:r>
      <w:r>
        <w:t>in R2-2010863</w:t>
      </w:r>
    </w:p>
    <w:p w:rsidR="00B65992" w:rsidRDefault="00B65992" w:rsidP="00B65992">
      <w:pPr>
        <w:pStyle w:val="EmailDiscussion2"/>
      </w:pPr>
      <w:r>
        <w:tab/>
        <w:t>Deadline:  Tuesday 2020-11-10 1200 UTC; extended to Friday 2020-11-13 0000 UTC for CR checking</w:t>
      </w:r>
    </w:p>
    <w:p w:rsidR="00B15F35" w:rsidRDefault="00B15F35" w:rsidP="00B15F35">
      <w:pPr>
        <w:rPr>
          <w:rFonts w:eastAsiaTheme="minorEastAsia"/>
          <w:lang w:eastAsia="zh-CN"/>
        </w:rPr>
      </w:pPr>
    </w:p>
    <w:p w:rsidR="00B65992" w:rsidRDefault="00B65992" w:rsidP="00B15F35">
      <w:pPr>
        <w:rPr>
          <w:rFonts w:eastAsiaTheme="minorEastAsia"/>
          <w:lang w:eastAsia="zh-CN"/>
        </w:rPr>
      </w:pPr>
      <w:r>
        <w:rPr>
          <w:rFonts w:eastAsiaTheme="minorEastAsia"/>
          <w:lang w:eastAsia="zh-CN"/>
        </w:rPr>
        <w:t>The discussion minutes with respect to R2-2010876 was documented below.</w:t>
      </w:r>
    </w:p>
    <w:tbl>
      <w:tblPr>
        <w:tblStyle w:val="af8"/>
        <w:tblW w:w="0" w:type="auto"/>
        <w:tblLook w:val="04A0" w:firstRow="1" w:lastRow="0" w:firstColumn="1" w:lastColumn="0" w:noHBand="0" w:noVBand="1"/>
      </w:tblPr>
      <w:tblGrid>
        <w:gridCol w:w="9630"/>
      </w:tblGrid>
      <w:tr w:rsidR="00B65992" w:rsidTr="00B65992">
        <w:tc>
          <w:tcPr>
            <w:tcW w:w="9630" w:type="dxa"/>
          </w:tcPr>
          <w:p w:rsidR="00B65992" w:rsidRDefault="00EF1FD0" w:rsidP="00B15F35">
            <w:hyperlink r:id="rId8" w:tooltip="C:Usersmtk16923Documents3GPP Meetings202011 - RAN2_112-e, OnlineExtractsR2-2010876 [AT112-e][603] Stage 2 Corrections_V9_Summary.docx" w:history="1">
              <w:r w:rsidR="00B65992" w:rsidRPr="007230B7">
                <w:rPr>
                  <w:rStyle w:val="ae"/>
                </w:rPr>
                <w:t>R2-2010876</w:t>
              </w:r>
            </w:hyperlink>
            <w:r w:rsidR="00B65992">
              <w:tab/>
            </w:r>
            <w:r w:rsidR="00B65992" w:rsidRPr="007230B7">
              <w:t>Offline 603 on NR Positioning Stage 2 Corrections</w:t>
            </w:r>
            <w:r w:rsidR="00B65992">
              <w:tab/>
              <w:t>Nokia</w:t>
            </w:r>
            <w:r w:rsidR="00B65992">
              <w:tab/>
              <w:t>discussion</w:t>
            </w:r>
            <w:r w:rsidR="00B65992">
              <w:tab/>
              <w:t>Rel-16</w:t>
            </w:r>
            <w:r w:rsidR="00B65992">
              <w:tab/>
              <w:t>NR_pos-Core</w:t>
            </w:r>
          </w:p>
          <w:p w:rsidR="00B65992" w:rsidRDefault="00B65992" w:rsidP="00B65992">
            <w:pPr>
              <w:pStyle w:val="Doc-text2"/>
            </w:pPr>
            <w:r>
              <w:t>P4:</w:t>
            </w:r>
          </w:p>
          <w:p w:rsidR="00B65992" w:rsidRDefault="00B65992" w:rsidP="00B65992">
            <w:pPr>
              <w:pStyle w:val="Doc-text2"/>
            </w:pPr>
            <w:r>
              <w:t>Nokia clarify that there was some discussion on which connectivity options support which form of E-CID.  The section on information transferred from gNB to LMF was present in the Rel-15 version but removed in Rel-16, and the CR in R2-2010141 puts it back (MCC have confirmed this is OK).</w:t>
            </w:r>
          </w:p>
          <w:p w:rsidR="00B65992" w:rsidRDefault="00B65992" w:rsidP="00B65992">
            <w:pPr>
              <w:pStyle w:val="Doc-text2"/>
            </w:pPr>
            <w:r>
              <w:t xml:space="preserve">Intel understand that in Rel-15 we allow the UE to use E-CID based on LTE </w:t>
            </w:r>
            <w:proofErr w:type="spellStart"/>
            <w:r>
              <w:t>signalling</w:t>
            </w:r>
            <w:proofErr w:type="spellEnd"/>
            <w:r>
              <w:t xml:space="preserve"> when connected to a gNB.  Regarding the voided </w:t>
            </w:r>
            <w:proofErr w:type="spellStart"/>
            <w:r>
              <w:t>subclause</w:t>
            </w:r>
            <w:proofErr w:type="spellEnd"/>
            <w:r>
              <w:t>, they report that this decision was made by RAN3 and we should check with them before restoring it.</w:t>
            </w:r>
          </w:p>
          <w:p w:rsidR="00B65992" w:rsidRDefault="00B65992" w:rsidP="00B65992">
            <w:pPr>
              <w:pStyle w:val="Doc-text2"/>
            </w:pPr>
            <w:r>
              <w:t>Qualcomm think the content was moved by RAN3 into a different section, on information transferred from ng-</w:t>
            </w:r>
            <w:proofErr w:type="spellStart"/>
            <w:r>
              <w:t>eNB</w:t>
            </w:r>
            <w:proofErr w:type="spellEnd"/>
            <w:r>
              <w:t xml:space="preserve"> to LMF.  They are not sure what happens if the UE is connected to gNB, but think the current form is aligned with </w:t>
            </w:r>
            <w:proofErr w:type="spellStart"/>
            <w:r>
              <w:t>NRPPa</w:t>
            </w:r>
            <w:proofErr w:type="spellEnd"/>
            <w:r>
              <w:t>; they think restoring the whole section is not the right solution.</w:t>
            </w:r>
          </w:p>
          <w:p w:rsidR="00B65992" w:rsidRDefault="00B65992" w:rsidP="00B65992">
            <w:pPr>
              <w:pStyle w:val="Doc-text2"/>
            </w:pPr>
            <w:r>
              <w:t>Huawei are OK with some time to check with RAN3 colleagues, but understand the original intention for RAN3 to void this paragraph was because it refers to LTE E-CID, which would not involve the LMF.</w:t>
            </w:r>
          </w:p>
          <w:p w:rsidR="00B65992" w:rsidRPr="00B65992" w:rsidRDefault="00B65992" w:rsidP="00B65992">
            <w:pPr>
              <w:pStyle w:val="Doc-text2"/>
            </w:pPr>
            <w:r>
              <w:t>Nokia are also OK to come back next meeting after checking, and will remove the related changes to section 8.3.2.3 from the CR.</w:t>
            </w:r>
          </w:p>
        </w:tc>
      </w:tr>
    </w:tbl>
    <w:p w:rsidR="00B65992" w:rsidRPr="00B65992" w:rsidRDefault="00B65992" w:rsidP="00B15F35">
      <w:pPr>
        <w:rPr>
          <w:rFonts w:eastAsiaTheme="minorEastAsia"/>
          <w:lang w:eastAsia="zh-CN"/>
        </w:rPr>
      </w:pPr>
    </w:p>
    <w:p w:rsidR="002E06E4" w:rsidRPr="00FF77A6" w:rsidRDefault="00B15F35" w:rsidP="00B15F35">
      <w:pPr>
        <w:rPr>
          <w:rFonts w:eastAsia="宋体"/>
          <w:lang w:eastAsia="zh-CN"/>
        </w:rPr>
      </w:pPr>
      <w:r>
        <w:rPr>
          <w:rFonts w:hint="eastAsia"/>
        </w:rPr>
        <w:t>I</w:t>
      </w:r>
      <w:r>
        <w:t>n this contribution, we provide</w:t>
      </w:r>
      <w:r w:rsidR="00B65992">
        <w:t xml:space="preserve"> our view on this aspects.</w:t>
      </w:r>
    </w:p>
    <w:p w:rsidR="00B15F35" w:rsidRDefault="005F62F6" w:rsidP="00B15F35">
      <w:pPr>
        <w:pStyle w:val="1"/>
        <w:rPr>
          <w:rFonts w:eastAsiaTheme="minorEastAsia"/>
          <w:lang w:eastAsia="zh-CN"/>
        </w:rPr>
      </w:pPr>
      <w:r>
        <w:rPr>
          <w:rFonts w:eastAsiaTheme="minorEastAsia"/>
          <w:lang w:eastAsia="zh-CN"/>
        </w:rPr>
        <w:t>Discussion</w:t>
      </w:r>
    </w:p>
    <w:p w:rsidR="00B15F35" w:rsidRDefault="00D70ABA" w:rsidP="00B15F35">
      <w:pPr>
        <w:pStyle w:val="2"/>
        <w:spacing w:after="240"/>
      </w:pPr>
      <w:r>
        <w:t xml:space="preserve">Review on </w:t>
      </w:r>
      <w:r w:rsidR="00B65992">
        <w:rPr>
          <w:rFonts w:hint="eastAsia"/>
        </w:rPr>
        <w:t>R</w:t>
      </w:r>
      <w:r w:rsidR="00B65992">
        <w:t xml:space="preserve">el-15 </w:t>
      </w:r>
      <w:r w:rsidR="00E35924">
        <w:t>discussion history and status quo</w:t>
      </w:r>
    </w:p>
    <w:p w:rsidR="00B65992" w:rsidRDefault="00AA1C26" w:rsidP="00B65992">
      <w:r>
        <w:rPr>
          <w:rFonts w:eastAsiaTheme="minorEastAsia" w:hint="eastAsia"/>
          <w:lang w:eastAsia="zh-CN"/>
        </w:rPr>
        <w:t xml:space="preserve">In Rel-15, E-CID positioning </w:t>
      </w:r>
      <w:r w:rsidR="009E070A">
        <w:rPr>
          <w:rFonts w:eastAsiaTheme="minorEastAsia"/>
          <w:lang w:eastAsia="zh-CN"/>
        </w:rPr>
        <w:t xml:space="preserve">was </w:t>
      </w:r>
      <w:r>
        <w:rPr>
          <w:rFonts w:eastAsiaTheme="minorEastAsia"/>
          <w:lang w:eastAsia="zh-CN"/>
        </w:rPr>
        <w:t>introduced</w:t>
      </w:r>
      <w:r>
        <w:rPr>
          <w:rFonts w:eastAsiaTheme="minorEastAsia" w:hint="eastAsia"/>
          <w:lang w:eastAsia="zh-CN"/>
        </w:rPr>
        <w:t xml:space="preserve"> as part of 5GS LCS positioning, in the </w:t>
      </w:r>
      <w:r>
        <w:rPr>
          <w:rFonts w:eastAsiaTheme="minorEastAsia"/>
          <w:lang w:eastAsia="zh-CN"/>
        </w:rPr>
        <w:t xml:space="preserve">WI </w:t>
      </w:r>
      <w:proofErr w:type="spellStart"/>
      <w:r>
        <w:t>NR_newRAT</w:t>
      </w:r>
      <w:proofErr w:type="spellEnd"/>
      <w:r w:rsidR="004F26B4">
        <w:t>-Core</w:t>
      </w:r>
      <w:r>
        <w:t xml:space="preserve"> </w:t>
      </w:r>
      <w:r>
        <w:fldChar w:fldCharType="begin"/>
      </w:r>
      <w:r>
        <w:instrText xml:space="preserve"> REF _Ref59193337 \r \h </w:instrText>
      </w:r>
      <w:r>
        <w:fldChar w:fldCharType="separate"/>
      </w:r>
      <w:r>
        <w:t>[1]</w:t>
      </w:r>
      <w:r>
        <w:fldChar w:fldCharType="end"/>
      </w:r>
      <w:r>
        <w:t>, with the following objective</w:t>
      </w:r>
      <w:r w:rsidR="009E070A">
        <w:t>s</w:t>
      </w:r>
      <w:r>
        <w:t>.</w:t>
      </w:r>
    </w:p>
    <w:tbl>
      <w:tblPr>
        <w:tblStyle w:val="af8"/>
        <w:tblW w:w="0" w:type="auto"/>
        <w:tblLook w:val="04A0" w:firstRow="1" w:lastRow="0" w:firstColumn="1" w:lastColumn="0" w:noHBand="0" w:noVBand="1"/>
      </w:tblPr>
      <w:tblGrid>
        <w:gridCol w:w="9630"/>
      </w:tblGrid>
      <w:tr w:rsidR="00AA1C26" w:rsidTr="00AA1C26">
        <w:tc>
          <w:tcPr>
            <w:tcW w:w="9630" w:type="dxa"/>
          </w:tcPr>
          <w:p w:rsidR="00AA1C26" w:rsidRDefault="00AA1C26" w:rsidP="00474781">
            <w:pPr>
              <w:pStyle w:val="B1"/>
              <w:spacing w:after="0"/>
              <w:rPr>
                <w:lang w:eastAsia="ja-JP"/>
              </w:rPr>
            </w:pPr>
            <w:r>
              <w:rPr>
                <w:lang w:eastAsia="ja-JP"/>
              </w:rPr>
              <w:t>-</w:t>
            </w:r>
            <w:r>
              <w:rPr>
                <w:lang w:eastAsia="ja-JP"/>
              </w:rPr>
              <w:tab/>
              <w:t xml:space="preserve">Support of positioning to comply with regulatory requirements: </w:t>
            </w:r>
          </w:p>
          <w:p w:rsidR="00AA1C26" w:rsidRDefault="00AA1C26" w:rsidP="00474781">
            <w:pPr>
              <w:pStyle w:val="B2"/>
              <w:spacing w:after="0"/>
              <w:rPr>
                <w:lang w:val="en-US" w:eastAsia="ja-JP"/>
              </w:rPr>
            </w:pPr>
            <w:r>
              <w:rPr>
                <w:lang w:val="en-US" w:eastAsia="ja-JP"/>
              </w:rPr>
              <w:t>-</w:t>
            </w:r>
            <w:r>
              <w:rPr>
                <w:lang w:val="en-US" w:eastAsia="ja-JP"/>
              </w:rPr>
              <w:tab/>
              <w:t>via RAT independent and E-UTRA RAT dependent positioning schemes, including:</w:t>
            </w:r>
          </w:p>
          <w:p w:rsidR="00AA1C26" w:rsidRDefault="00AA1C26" w:rsidP="00474781">
            <w:pPr>
              <w:pStyle w:val="B3"/>
              <w:spacing w:after="0"/>
              <w:rPr>
                <w:lang w:val="en-US"/>
              </w:rPr>
            </w:pPr>
            <w:r>
              <w:rPr>
                <w:lang w:val="en-US"/>
              </w:rPr>
              <w:t>-</w:t>
            </w:r>
            <w:r>
              <w:rPr>
                <w:lang w:val="en-US"/>
              </w:rPr>
              <w:tab/>
              <w:t>Transport of LPP messages between 5G-CN and UE through gNB [RAN2];</w:t>
            </w:r>
          </w:p>
          <w:p w:rsidR="00AA1C26" w:rsidRDefault="00AA1C26" w:rsidP="00474781">
            <w:pPr>
              <w:pStyle w:val="B3"/>
              <w:spacing w:after="0"/>
              <w:rPr>
                <w:lang w:val="en-US"/>
              </w:rPr>
            </w:pPr>
            <w:r>
              <w:rPr>
                <w:lang w:val="en-US"/>
              </w:rPr>
              <w:lastRenderedPageBreak/>
              <w:t>-</w:t>
            </w:r>
            <w:r>
              <w:rPr>
                <w:lang w:val="en-US"/>
              </w:rPr>
              <w:tab/>
              <w:t xml:space="preserve">Transport of </w:t>
            </w:r>
            <w:proofErr w:type="spellStart"/>
            <w:r>
              <w:rPr>
                <w:lang w:val="en-US"/>
              </w:rPr>
              <w:t>LPPa</w:t>
            </w:r>
            <w:proofErr w:type="spellEnd"/>
            <w:r>
              <w:rPr>
                <w:lang w:val="en-US"/>
              </w:rPr>
              <w:t xml:space="preserve"> type messages between 5G-CN and NG-RAN hosting E-UTRA (</w:t>
            </w:r>
            <w:proofErr w:type="spellStart"/>
            <w:r>
              <w:rPr>
                <w:lang w:val="en-US"/>
              </w:rPr>
              <w:t>eNB</w:t>
            </w:r>
            <w:proofErr w:type="spellEnd"/>
            <w:r>
              <w:rPr>
                <w:lang w:val="en-US"/>
              </w:rPr>
              <w:t>) [RAN2, RAN3];</w:t>
            </w:r>
          </w:p>
          <w:p w:rsidR="00AA1C26" w:rsidRDefault="00AA1C26" w:rsidP="00474781">
            <w:pPr>
              <w:pStyle w:val="NO"/>
              <w:spacing w:after="0"/>
              <w:rPr>
                <w:lang w:val="en-US" w:eastAsia="ja-JP"/>
              </w:rPr>
            </w:pPr>
            <w:r>
              <w:rPr>
                <w:lang w:val="en-US" w:eastAsia="ja-JP"/>
              </w:rPr>
              <w:t>NOTE:</w:t>
            </w:r>
            <w:r>
              <w:rPr>
                <w:lang w:val="en-US" w:eastAsia="ja-JP"/>
              </w:rPr>
              <w:tab/>
              <w:t>This objective is intended for the architecture options 4 and 7, and can be reused for option 5.</w:t>
            </w:r>
          </w:p>
          <w:p w:rsidR="00AA1C26" w:rsidRDefault="00AA1C26" w:rsidP="00474781">
            <w:pPr>
              <w:pStyle w:val="B3"/>
              <w:spacing w:after="0"/>
              <w:rPr>
                <w:lang w:val="en-US"/>
              </w:rPr>
            </w:pPr>
            <w:r>
              <w:rPr>
                <w:lang w:val="en-US"/>
              </w:rPr>
              <w:t>-</w:t>
            </w:r>
            <w:r>
              <w:rPr>
                <w:lang w:val="en-US"/>
              </w:rPr>
              <w:tab/>
              <w:t>Support of measurement gaps and idle periods for location related inter-RAT measurements [RAN4, RAN2].</w:t>
            </w:r>
          </w:p>
          <w:p w:rsidR="00AA1C26" w:rsidRDefault="00AA1C26" w:rsidP="00474781">
            <w:pPr>
              <w:pStyle w:val="B3"/>
              <w:spacing w:after="0"/>
              <w:rPr>
                <w:lang w:val="en-US"/>
              </w:rPr>
            </w:pPr>
            <w:r>
              <w:rPr>
                <w:lang w:val="en-US"/>
              </w:rPr>
              <w:t xml:space="preserve">NOTE: This objective strives for common design of NR parts of inter-RAT measurement between NR and E-UTRA </w:t>
            </w:r>
          </w:p>
          <w:p w:rsidR="00AA1C26" w:rsidRDefault="00AA1C26" w:rsidP="00474781">
            <w:pPr>
              <w:pStyle w:val="B2"/>
              <w:spacing w:after="0"/>
              <w:rPr>
                <w:lang w:val="en-US" w:eastAsia="ja-JP"/>
              </w:rPr>
            </w:pPr>
            <w:r>
              <w:rPr>
                <w:lang w:val="en-US" w:eastAsia="ja-JP"/>
              </w:rPr>
              <w:t>-</w:t>
            </w:r>
            <w:r>
              <w:rPr>
                <w:lang w:val="en-US" w:eastAsia="ja-JP"/>
              </w:rPr>
              <w:tab/>
              <w:t xml:space="preserve">via network based </w:t>
            </w:r>
            <w:r w:rsidRPr="00474781">
              <w:rPr>
                <w:highlight w:val="yellow"/>
                <w:lang w:val="en-US" w:eastAsia="ja-JP"/>
              </w:rPr>
              <w:t>NR CID and cell portion positioning</w:t>
            </w:r>
            <w:r>
              <w:rPr>
                <w:lang w:val="en-US" w:eastAsia="ja-JP"/>
              </w:rPr>
              <w:t>, including:</w:t>
            </w:r>
          </w:p>
          <w:p w:rsidR="00AA1C26" w:rsidRPr="00AA1C26" w:rsidRDefault="00AA1C26" w:rsidP="00474781">
            <w:pPr>
              <w:pStyle w:val="B3"/>
              <w:spacing w:after="0"/>
              <w:rPr>
                <w:lang w:val="en-US"/>
              </w:rPr>
            </w:pPr>
            <w:r>
              <w:rPr>
                <w:lang w:val="en-US"/>
              </w:rPr>
              <w:t>-</w:t>
            </w:r>
            <w:r>
              <w:rPr>
                <w:lang w:val="en-US"/>
              </w:rPr>
              <w:tab/>
              <w:t>Definition of messages and transport between 5G-CN and NG-RAN hosting NR (gNB) [RAN3, RAN2].</w:t>
            </w:r>
          </w:p>
        </w:tc>
      </w:tr>
    </w:tbl>
    <w:p w:rsidR="00AA1C26" w:rsidRDefault="00AA1C26" w:rsidP="00B65992">
      <w:pPr>
        <w:rPr>
          <w:rFonts w:eastAsiaTheme="minorEastAsia"/>
          <w:lang w:eastAsia="zh-CN"/>
        </w:rPr>
      </w:pPr>
    </w:p>
    <w:p w:rsidR="0014344D" w:rsidRDefault="0014344D" w:rsidP="00B65992">
      <w:pPr>
        <w:rPr>
          <w:rFonts w:eastAsiaTheme="minorEastAsia"/>
          <w:lang w:eastAsia="zh-CN"/>
        </w:rPr>
      </w:pPr>
      <w:r>
        <w:rPr>
          <w:rFonts w:eastAsiaTheme="minorEastAsia" w:hint="eastAsia"/>
          <w:lang w:eastAsia="zh-CN"/>
        </w:rPr>
        <w:t xml:space="preserve">Based on the latest </w:t>
      </w:r>
      <w:r>
        <w:rPr>
          <w:rFonts w:eastAsiaTheme="minorEastAsia"/>
          <w:lang w:eastAsia="zh-CN"/>
        </w:rPr>
        <w:t>stage-3 specification</w:t>
      </w:r>
      <w:r>
        <w:rPr>
          <w:rFonts w:eastAsiaTheme="minorEastAsia" w:hint="eastAsia"/>
          <w:lang w:eastAsia="zh-CN"/>
        </w:rPr>
        <w:t xml:space="preserve"> </w:t>
      </w:r>
      <w:r>
        <w:rPr>
          <w:rFonts w:eastAsiaTheme="minorEastAsia"/>
          <w:lang w:eastAsia="zh-CN"/>
        </w:rPr>
        <w:t xml:space="preserve">of LPP and </w:t>
      </w:r>
      <w:proofErr w:type="spellStart"/>
      <w:r>
        <w:rPr>
          <w:rFonts w:eastAsiaTheme="minorEastAsia"/>
          <w:lang w:eastAsia="zh-CN"/>
        </w:rPr>
        <w:t>NRPPa</w:t>
      </w:r>
      <w:proofErr w:type="spellEnd"/>
      <w:r>
        <w:rPr>
          <w:rFonts w:eastAsiaTheme="minorEastAsia"/>
          <w:lang w:eastAsia="zh-CN"/>
        </w:rPr>
        <w:t xml:space="preserve"> of Rel-15, the specification support of</w:t>
      </w:r>
      <w:r w:rsidR="002F4636">
        <w:rPr>
          <w:rFonts w:eastAsiaTheme="minorEastAsia"/>
          <w:lang w:eastAsia="zh-CN"/>
        </w:rPr>
        <w:t xml:space="preserve"> LTE</w:t>
      </w:r>
      <w:r>
        <w:rPr>
          <w:rFonts w:eastAsiaTheme="minorEastAsia"/>
          <w:lang w:eastAsia="zh-CN"/>
        </w:rPr>
        <w:t xml:space="preserve"> E-CID is summarized as below.</w:t>
      </w:r>
    </w:p>
    <w:p w:rsidR="0014344D" w:rsidRDefault="00FF77A6" w:rsidP="00474781">
      <w:pPr>
        <w:pStyle w:val="afc"/>
        <w:numPr>
          <w:ilvl w:val="0"/>
          <w:numId w:val="10"/>
        </w:numPr>
        <w:spacing w:after="120"/>
        <w:ind w:firstLineChars="0"/>
        <w:rPr>
          <w:rFonts w:eastAsiaTheme="minorEastAsia"/>
          <w:lang w:eastAsia="zh-CN"/>
        </w:rPr>
      </w:pPr>
      <w:r>
        <w:rPr>
          <w:rFonts w:eastAsiaTheme="minorEastAsia"/>
          <w:lang w:eastAsia="zh-CN"/>
        </w:rPr>
        <w:t>LPP</w:t>
      </w:r>
    </w:p>
    <w:p w:rsidR="00A15014" w:rsidRDefault="00FF77A6" w:rsidP="00474781">
      <w:pPr>
        <w:pStyle w:val="afc"/>
        <w:numPr>
          <w:ilvl w:val="1"/>
          <w:numId w:val="10"/>
        </w:numPr>
        <w:spacing w:after="120"/>
        <w:ind w:firstLineChars="0"/>
        <w:rPr>
          <w:rFonts w:eastAsiaTheme="minorEastAsia"/>
          <w:lang w:eastAsia="zh-CN"/>
        </w:rPr>
      </w:pPr>
      <w:r>
        <w:rPr>
          <w:rFonts w:eastAsiaTheme="minorEastAsia"/>
          <w:lang w:eastAsia="zh-CN"/>
        </w:rPr>
        <w:t>LTE (DL) E-CID supports</w:t>
      </w:r>
      <w:r w:rsidR="00A15014">
        <w:rPr>
          <w:rFonts w:eastAsiaTheme="minorEastAsia"/>
          <w:lang w:eastAsia="zh-CN"/>
        </w:rPr>
        <w:t xml:space="preserve"> regardless of primary cell access type</w:t>
      </w:r>
    </w:p>
    <w:p w:rsidR="00A15014" w:rsidRDefault="00A15014" w:rsidP="00474781">
      <w:pPr>
        <w:pStyle w:val="afc"/>
        <w:numPr>
          <w:ilvl w:val="2"/>
          <w:numId w:val="10"/>
        </w:numPr>
        <w:spacing w:after="120"/>
        <w:ind w:firstLineChars="0"/>
        <w:rPr>
          <w:rFonts w:eastAsiaTheme="minorEastAsia"/>
          <w:lang w:eastAsia="zh-CN"/>
        </w:rPr>
      </w:pPr>
      <w:r>
        <w:rPr>
          <w:rFonts w:eastAsiaTheme="minorEastAsia"/>
          <w:lang w:eastAsia="zh-CN"/>
        </w:rPr>
        <w:t>E-UTRA RSRP/RSRQ (including NB-</w:t>
      </w:r>
      <w:proofErr w:type="spellStart"/>
      <w:r>
        <w:rPr>
          <w:rFonts w:eastAsiaTheme="minorEastAsia"/>
          <w:lang w:eastAsia="zh-CN"/>
        </w:rPr>
        <w:t>IoT</w:t>
      </w:r>
      <w:proofErr w:type="spellEnd"/>
      <w:r>
        <w:rPr>
          <w:rFonts w:eastAsiaTheme="minorEastAsia"/>
          <w:lang w:eastAsia="zh-CN"/>
        </w:rPr>
        <w:t>)</w:t>
      </w:r>
    </w:p>
    <w:p w:rsidR="00FF77A6" w:rsidRDefault="00A15014" w:rsidP="00474781">
      <w:pPr>
        <w:pStyle w:val="afc"/>
        <w:numPr>
          <w:ilvl w:val="2"/>
          <w:numId w:val="10"/>
        </w:numPr>
        <w:spacing w:after="120"/>
        <w:ind w:firstLineChars="0"/>
        <w:rPr>
          <w:rFonts w:eastAsiaTheme="minorEastAsia"/>
          <w:lang w:eastAsia="zh-CN"/>
        </w:rPr>
      </w:pPr>
      <w:r>
        <w:rPr>
          <w:rFonts w:eastAsiaTheme="minorEastAsia"/>
          <w:lang w:eastAsia="zh-CN"/>
        </w:rPr>
        <w:t xml:space="preserve">E-UTRA </w:t>
      </w:r>
      <w:r w:rsidR="00FF77A6">
        <w:rPr>
          <w:rFonts w:eastAsiaTheme="minorEastAsia"/>
          <w:lang w:eastAsia="zh-CN"/>
        </w:rPr>
        <w:t xml:space="preserve">UE Rx - </w:t>
      </w:r>
      <w:proofErr w:type="spellStart"/>
      <w:r w:rsidR="00FF77A6">
        <w:rPr>
          <w:rFonts w:eastAsiaTheme="minorEastAsia"/>
          <w:lang w:eastAsia="zh-CN"/>
        </w:rPr>
        <w:t>Tx</w:t>
      </w:r>
      <w:proofErr w:type="spellEnd"/>
      <w:r w:rsidR="00FF77A6">
        <w:rPr>
          <w:rFonts w:eastAsiaTheme="minorEastAsia"/>
          <w:lang w:eastAsia="zh-CN"/>
        </w:rPr>
        <w:t xml:space="preserve"> time difference measurement</w:t>
      </w:r>
    </w:p>
    <w:p w:rsidR="00FF77A6" w:rsidRDefault="00FF77A6" w:rsidP="00474781">
      <w:pPr>
        <w:pStyle w:val="afc"/>
        <w:numPr>
          <w:ilvl w:val="0"/>
          <w:numId w:val="10"/>
        </w:numPr>
        <w:spacing w:after="120"/>
        <w:ind w:firstLineChars="0"/>
        <w:rPr>
          <w:rFonts w:eastAsiaTheme="minorEastAsia"/>
          <w:lang w:eastAsia="zh-CN"/>
        </w:rPr>
      </w:pPr>
      <w:proofErr w:type="spellStart"/>
      <w:r>
        <w:rPr>
          <w:rFonts w:eastAsiaTheme="minorEastAsia" w:hint="eastAsia"/>
          <w:lang w:eastAsia="zh-CN"/>
        </w:rPr>
        <w:t>N</w:t>
      </w:r>
      <w:r>
        <w:rPr>
          <w:rFonts w:eastAsiaTheme="minorEastAsia"/>
          <w:lang w:eastAsia="zh-CN"/>
        </w:rPr>
        <w:t>RPPa</w:t>
      </w:r>
      <w:proofErr w:type="spellEnd"/>
    </w:p>
    <w:p w:rsidR="00FF77A6" w:rsidRDefault="00FF77A6" w:rsidP="00474781">
      <w:pPr>
        <w:pStyle w:val="afc"/>
        <w:numPr>
          <w:ilvl w:val="1"/>
          <w:numId w:val="10"/>
        </w:numPr>
        <w:spacing w:after="120"/>
        <w:ind w:firstLineChars="0"/>
        <w:rPr>
          <w:rFonts w:eastAsiaTheme="minorEastAsia"/>
          <w:lang w:eastAsia="zh-CN"/>
        </w:rPr>
      </w:pPr>
      <w:r>
        <w:rPr>
          <w:rFonts w:eastAsiaTheme="minorEastAsia"/>
          <w:lang w:eastAsia="zh-CN"/>
        </w:rPr>
        <w:t xml:space="preserve">LTE (UL) E-CID </w:t>
      </w:r>
      <w:r w:rsidR="00A15014">
        <w:rPr>
          <w:rFonts w:eastAsiaTheme="minorEastAsia"/>
          <w:lang w:eastAsia="zh-CN"/>
        </w:rPr>
        <w:t>hosted by ng-</w:t>
      </w:r>
      <w:proofErr w:type="spellStart"/>
      <w:r w:rsidR="00A15014">
        <w:rPr>
          <w:rFonts w:eastAsiaTheme="minorEastAsia"/>
          <w:lang w:eastAsia="zh-CN"/>
        </w:rPr>
        <w:t>eNB</w:t>
      </w:r>
      <w:proofErr w:type="spellEnd"/>
      <w:r w:rsidR="00A15014">
        <w:rPr>
          <w:rFonts w:eastAsiaTheme="minorEastAsia"/>
          <w:lang w:eastAsia="zh-CN"/>
        </w:rPr>
        <w:t xml:space="preserve"> </w:t>
      </w:r>
      <w:r>
        <w:rPr>
          <w:rFonts w:eastAsiaTheme="minorEastAsia"/>
          <w:lang w:eastAsia="zh-CN"/>
        </w:rPr>
        <w:t>supports</w:t>
      </w:r>
    </w:p>
    <w:p w:rsidR="00A15014" w:rsidRDefault="00A15014" w:rsidP="00474781">
      <w:pPr>
        <w:pStyle w:val="afc"/>
        <w:numPr>
          <w:ilvl w:val="2"/>
          <w:numId w:val="10"/>
        </w:numPr>
        <w:spacing w:after="120"/>
        <w:ind w:firstLineChars="0"/>
        <w:rPr>
          <w:rFonts w:eastAsiaTheme="minorEastAsia"/>
          <w:lang w:eastAsia="zh-CN"/>
        </w:rPr>
      </w:pPr>
      <w:r>
        <w:rPr>
          <w:rFonts w:eastAsiaTheme="minorEastAsia"/>
          <w:lang w:eastAsia="zh-CN"/>
        </w:rPr>
        <w:t>By initiation response</w:t>
      </w:r>
    </w:p>
    <w:p w:rsidR="00A15014" w:rsidRDefault="00A15014" w:rsidP="00474781">
      <w:pPr>
        <w:pStyle w:val="afc"/>
        <w:numPr>
          <w:ilvl w:val="3"/>
          <w:numId w:val="10"/>
        </w:numPr>
        <w:spacing w:after="120"/>
        <w:ind w:firstLineChars="0"/>
        <w:rPr>
          <w:rFonts w:eastAsiaTheme="minorEastAsia"/>
          <w:lang w:eastAsia="zh-CN"/>
        </w:rPr>
      </w:pPr>
      <w:r>
        <w:rPr>
          <w:rFonts w:eastAsiaTheme="minorEastAsia"/>
          <w:lang w:eastAsia="zh-CN"/>
        </w:rPr>
        <w:t xml:space="preserve">E-UTRA RSRP/RSRQ reported by the UE, and TA and </w:t>
      </w:r>
      <w:proofErr w:type="spellStart"/>
      <w:r>
        <w:rPr>
          <w:rFonts w:eastAsiaTheme="minorEastAsia"/>
          <w:lang w:eastAsia="zh-CN"/>
        </w:rPr>
        <w:t>AoA</w:t>
      </w:r>
      <w:proofErr w:type="spellEnd"/>
      <w:r>
        <w:rPr>
          <w:rFonts w:eastAsiaTheme="minorEastAsia"/>
          <w:lang w:eastAsia="zh-CN"/>
        </w:rPr>
        <w:t xml:space="preserve"> measured by the ng-</w:t>
      </w:r>
      <w:proofErr w:type="spellStart"/>
      <w:r>
        <w:rPr>
          <w:rFonts w:eastAsiaTheme="minorEastAsia"/>
          <w:lang w:eastAsia="zh-CN"/>
        </w:rPr>
        <w:t>eNB</w:t>
      </w:r>
      <w:proofErr w:type="spellEnd"/>
    </w:p>
    <w:p w:rsidR="00A15014" w:rsidRDefault="00A15014" w:rsidP="00474781">
      <w:pPr>
        <w:pStyle w:val="afc"/>
        <w:numPr>
          <w:ilvl w:val="3"/>
          <w:numId w:val="10"/>
        </w:numPr>
        <w:spacing w:after="120"/>
        <w:ind w:firstLineChars="0"/>
        <w:rPr>
          <w:rFonts w:eastAsiaTheme="minorEastAsia"/>
          <w:lang w:eastAsia="zh-CN"/>
        </w:rPr>
      </w:pPr>
      <w:r>
        <w:rPr>
          <w:rFonts w:eastAsiaTheme="minorEastAsia"/>
          <w:lang w:eastAsia="zh-CN"/>
        </w:rPr>
        <w:t>Cell portion (LTE CID)</w:t>
      </w:r>
    </w:p>
    <w:p w:rsidR="00A15014" w:rsidRDefault="00A15014" w:rsidP="00474781">
      <w:pPr>
        <w:pStyle w:val="afc"/>
        <w:numPr>
          <w:ilvl w:val="3"/>
          <w:numId w:val="10"/>
        </w:numPr>
        <w:spacing w:after="120"/>
        <w:ind w:firstLineChars="0"/>
        <w:rPr>
          <w:rFonts w:eastAsiaTheme="minorEastAsia"/>
          <w:lang w:eastAsia="zh-CN"/>
        </w:rPr>
      </w:pPr>
      <w:r>
        <w:rPr>
          <w:rFonts w:eastAsiaTheme="minorEastAsia"/>
          <w:lang w:eastAsia="zh-CN"/>
        </w:rPr>
        <w:t>UTRAN measurements</w:t>
      </w:r>
    </w:p>
    <w:p w:rsidR="00A15014" w:rsidRDefault="00A15014" w:rsidP="00474781">
      <w:pPr>
        <w:pStyle w:val="afc"/>
        <w:numPr>
          <w:ilvl w:val="3"/>
          <w:numId w:val="10"/>
        </w:numPr>
        <w:spacing w:after="120"/>
        <w:ind w:firstLineChars="0"/>
        <w:rPr>
          <w:rFonts w:eastAsiaTheme="minorEastAsia"/>
          <w:lang w:eastAsia="zh-CN"/>
        </w:rPr>
      </w:pPr>
      <w:r>
        <w:rPr>
          <w:rFonts w:eastAsiaTheme="minorEastAsia"/>
          <w:lang w:eastAsia="zh-CN"/>
        </w:rPr>
        <w:t>GERAN measurements</w:t>
      </w:r>
    </w:p>
    <w:p w:rsidR="00510B93" w:rsidRDefault="00510B93" w:rsidP="00474781">
      <w:pPr>
        <w:pStyle w:val="afc"/>
        <w:numPr>
          <w:ilvl w:val="3"/>
          <w:numId w:val="10"/>
        </w:numPr>
        <w:spacing w:after="120"/>
        <w:ind w:firstLineChars="0"/>
        <w:rPr>
          <w:rFonts w:eastAsiaTheme="minorEastAsia"/>
          <w:lang w:eastAsia="zh-CN"/>
        </w:rPr>
      </w:pPr>
      <w:r>
        <w:rPr>
          <w:rFonts w:eastAsiaTheme="minorEastAsia"/>
          <w:lang w:eastAsia="zh-CN"/>
        </w:rPr>
        <w:t>WLAN measurements</w:t>
      </w:r>
    </w:p>
    <w:p w:rsidR="00A15014" w:rsidRDefault="00A15014" w:rsidP="00474781">
      <w:pPr>
        <w:pStyle w:val="afc"/>
        <w:numPr>
          <w:ilvl w:val="2"/>
          <w:numId w:val="10"/>
        </w:numPr>
        <w:spacing w:after="120"/>
        <w:ind w:firstLineChars="0"/>
        <w:rPr>
          <w:rFonts w:eastAsiaTheme="minorEastAsia"/>
          <w:lang w:eastAsia="zh-CN"/>
        </w:rPr>
      </w:pPr>
      <w:r>
        <w:rPr>
          <w:rFonts w:eastAsiaTheme="minorEastAsia"/>
          <w:lang w:eastAsia="zh-CN"/>
        </w:rPr>
        <w:t>By periodic report</w:t>
      </w:r>
    </w:p>
    <w:p w:rsidR="00A15014" w:rsidRDefault="00A15014" w:rsidP="00474781">
      <w:pPr>
        <w:pStyle w:val="afc"/>
        <w:numPr>
          <w:ilvl w:val="3"/>
          <w:numId w:val="10"/>
        </w:numPr>
        <w:spacing w:after="120"/>
        <w:ind w:firstLineChars="0"/>
        <w:rPr>
          <w:rFonts w:eastAsiaTheme="minorEastAsia"/>
          <w:lang w:eastAsia="zh-CN"/>
        </w:rPr>
      </w:pPr>
      <w:r>
        <w:rPr>
          <w:rFonts w:eastAsiaTheme="minorEastAsia"/>
          <w:lang w:eastAsia="zh-CN"/>
        </w:rPr>
        <w:t xml:space="preserve">E-UTRA RSRP/RSRQ reported by the UE, and TA and </w:t>
      </w:r>
      <w:proofErr w:type="spellStart"/>
      <w:r>
        <w:rPr>
          <w:rFonts w:eastAsiaTheme="minorEastAsia"/>
          <w:lang w:eastAsia="zh-CN"/>
        </w:rPr>
        <w:t>AoA</w:t>
      </w:r>
      <w:proofErr w:type="spellEnd"/>
      <w:r>
        <w:rPr>
          <w:rFonts w:eastAsiaTheme="minorEastAsia"/>
          <w:lang w:eastAsia="zh-CN"/>
        </w:rPr>
        <w:t xml:space="preserve"> measured by the ng-</w:t>
      </w:r>
      <w:proofErr w:type="spellStart"/>
      <w:r>
        <w:rPr>
          <w:rFonts w:eastAsiaTheme="minorEastAsia"/>
          <w:lang w:eastAsia="zh-CN"/>
        </w:rPr>
        <w:t>eNB</w:t>
      </w:r>
      <w:proofErr w:type="spellEnd"/>
    </w:p>
    <w:p w:rsidR="00A15014" w:rsidRDefault="00A15014" w:rsidP="00474781">
      <w:pPr>
        <w:pStyle w:val="afc"/>
        <w:numPr>
          <w:ilvl w:val="3"/>
          <w:numId w:val="10"/>
        </w:numPr>
        <w:spacing w:after="120"/>
        <w:ind w:firstLineChars="0"/>
        <w:rPr>
          <w:rFonts w:eastAsiaTheme="minorEastAsia"/>
          <w:lang w:eastAsia="zh-CN"/>
        </w:rPr>
      </w:pPr>
      <w:r>
        <w:rPr>
          <w:rFonts w:eastAsiaTheme="minorEastAsia" w:hint="eastAsia"/>
          <w:lang w:eastAsia="zh-CN"/>
        </w:rPr>
        <w:t>C</w:t>
      </w:r>
      <w:r>
        <w:rPr>
          <w:rFonts w:eastAsiaTheme="minorEastAsia"/>
          <w:lang w:eastAsia="zh-CN"/>
        </w:rPr>
        <w:t>ell portion</w:t>
      </w:r>
      <w:r w:rsidR="009E070A">
        <w:rPr>
          <w:rFonts w:eastAsiaTheme="minorEastAsia"/>
          <w:lang w:eastAsia="zh-CN"/>
        </w:rPr>
        <w:t xml:space="preserve"> (NR CID)</w:t>
      </w:r>
    </w:p>
    <w:p w:rsidR="00A15014" w:rsidRDefault="00A15014" w:rsidP="00474781">
      <w:pPr>
        <w:pStyle w:val="afc"/>
        <w:numPr>
          <w:ilvl w:val="1"/>
          <w:numId w:val="10"/>
        </w:numPr>
        <w:spacing w:after="120"/>
        <w:ind w:firstLineChars="0"/>
        <w:rPr>
          <w:rFonts w:eastAsiaTheme="minorEastAsia"/>
          <w:lang w:eastAsia="zh-CN"/>
        </w:rPr>
      </w:pPr>
      <w:r>
        <w:rPr>
          <w:rFonts w:eastAsiaTheme="minorEastAsia"/>
          <w:lang w:eastAsia="zh-CN"/>
        </w:rPr>
        <w:t xml:space="preserve">LTE (UL) E-CID hosted by </w:t>
      </w:r>
      <w:r w:rsidR="009E070A">
        <w:rPr>
          <w:rFonts w:eastAsiaTheme="minorEastAsia"/>
          <w:lang w:eastAsia="zh-CN"/>
        </w:rPr>
        <w:t>gNB supports</w:t>
      </w:r>
    </w:p>
    <w:p w:rsidR="009E070A" w:rsidRDefault="009E070A" w:rsidP="00474781">
      <w:pPr>
        <w:pStyle w:val="afc"/>
        <w:numPr>
          <w:ilvl w:val="2"/>
          <w:numId w:val="10"/>
        </w:numPr>
        <w:spacing w:after="120"/>
        <w:ind w:firstLineChars="0"/>
        <w:rPr>
          <w:rFonts w:eastAsiaTheme="minorEastAsia"/>
          <w:lang w:eastAsia="zh-CN"/>
        </w:rPr>
      </w:pPr>
      <w:r>
        <w:rPr>
          <w:rFonts w:eastAsiaTheme="minorEastAsia"/>
          <w:lang w:eastAsia="zh-CN"/>
        </w:rPr>
        <w:t>By initiation response</w:t>
      </w:r>
    </w:p>
    <w:p w:rsidR="00344807" w:rsidRPr="000B44DC" w:rsidRDefault="00344807" w:rsidP="00474781">
      <w:pPr>
        <w:pStyle w:val="afc"/>
        <w:numPr>
          <w:ilvl w:val="3"/>
          <w:numId w:val="10"/>
        </w:numPr>
        <w:spacing w:after="120"/>
        <w:ind w:firstLineChars="0"/>
        <w:rPr>
          <w:rFonts w:eastAsiaTheme="minorEastAsia"/>
          <w:highlight w:val="yellow"/>
          <w:lang w:eastAsia="zh-CN"/>
        </w:rPr>
      </w:pPr>
      <w:r w:rsidRPr="000B44DC">
        <w:rPr>
          <w:rFonts w:eastAsiaTheme="minorEastAsia"/>
          <w:highlight w:val="yellow"/>
          <w:lang w:eastAsia="zh-CN"/>
        </w:rPr>
        <w:t xml:space="preserve">E-UTRA RSRP/RSRQ reported by the UE, and TA and </w:t>
      </w:r>
      <w:proofErr w:type="spellStart"/>
      <w:r w:rsidRPr="000B44DC">
        <w:rPr>
          <w:rFonts w:eastAsiaTheme="minorEastAsia"/>
          <w:highlight w:val="yellow"/>
          <w:lang w:eastAsia="zh-CN"/>
        </w:rPr>
        <w:t>AoA</w:t>
      </w:r>
      <w:proofErr w:type="spellEnd"/>
      <w:r w:rsidRPr="000B44DC">
        <w:rPr>
          <w:rFonts w:eastAsiaTheme="minorEastAsia"/>
          <w:highlight w:val="yellow"/>
          <w:lang w:eastAsia="zh-CN"/>
        </w:rPr>
        <w:t xml:space="preserve"> measured by the ng-</w:t>
      </w:r>
      <w:proofErr w:type="spellStart"/>
      <w:r w:rsidRPr="000B44DC">
        <w:rPr>
          <w:rFonts w:eastAsiaTheme="minorEastAsia"/>
          <w:highlight w:val="yellow"/>
          <w:lang w:eastAsia="zh-CN"/>
        </w:rPr>
        <w:t>eNB</w:t>
      </w:r>
      <w:proofErr w:type="spellEnd"/>
    </w:p>
    <w:p w:rsidR="009E070A" w:rsidRDefault="009E070A" w:rsidP="00474781">
      <w:pPr>
        <w:pStyle w:val="afc"/>
        <w:numPr>
          <w:ilvl w:val="3"/>
          <w:numId w:val="10"/>
        </w:numPr>
        <w:spacing w:after="120"/>
        <w:ind w:firstLineChars="0"/>
        <w:rPr>
          <w:rFonts w:eastAsiaTheme="minorEastAsia"/>
          <w:lang w:eastAsia="zh-CN"/>
        </w:rPr>
      </w:pPr>
      <w:r>
        <w:rPr>
          <w:rFonts w:eastAsiaTheme="minorEastAsia"/>
          <w:lang w:eastAsia="zh-CN"/>
        </w:rPr>
        <w:t>Cell portion (NR CID)</w:t>
      </w:r>
    </w:p>
    <w:p w:rsidR="009E070A" w:rsidRDefault="009E070A" w:rsidP="00474781">
      <w:pPr>
        <w:pStyle w:val="afc"/>
        <w:numPr>
          <w:ilvl w:val="2"/>
          <w:numId w:val="10"/>
        </w:numPr>
        <w:spacing w:after="120"/>
        <w:ind w:firstLineChars="0"/>
        <w:rPr>
          <w:rFonts w:eastAsiaTheme="minorEastAsia"/>
          <w:lang w:eastAsia="zh-CN"/>
        </w:rPr>
      </w:pPr>
      <w:r>
        <w:rPr>
          <w:rFonts w:eastAsiaTheme="minorEastAsia" w:hint="eastAsia"/>
          <w:lang w:eastAsia="zh-CN"/>
        </w:rPr>
        <w:t>By periodic report</w:t>
      </w:r>
    </w:p>
    <w:p w:rsidR="00344807" w:rsidRPr="000B44DC" w:rsidRDefault="00344807" w:rsidP="00474781">
      <w:pPr>
        <w:pStyle w:val="afc"/>
        <w:numPr>
          <w:ilvl w:val="3"/>
          <w:numId w:val="10"/>
        </w:numPr>
        <w:spacing w:after="120"/>
        <w:ind w:firstLineChars="0"/>
        <w:rPr>
          <w:rFonts w:eastAsiaTheme="minorEastAsia"/>
          <w:highlight w:val="yellow"/>
          <w:lang w:eastAsia="zh-CN"/>
        </w:rPr>
      </w:pPr>
      <w:r w:rsidRPr="000B44DC">
        <w:rPr>
          <w:rFonts w:eastAsiaTheme="minorEastAsia"/>
          <w:highlight w:val="yellow"/>
          <w:lang w:eastAsia="zh-CN"/>
        </w:rPr>
        <w:t>E-UTRA RSRP/RSRQ reported by the U</w:t>
      </w:r>
      <w:bookmarkStart w:id="4" w:name="_GoBack"/>
      <w:bookmarkEnd w:id="4"/>
      <w:r w:rsidRPr="000B44DC">
        <w:rPr>
          <w:rFonts w:eastAsiaTheme="minorEastAsia"/>
          <w:highlight w:val="yellow"/>
          <w:lang w:eastAsia="zh-CN"/>
        </w:rPr>
        <w:t xml:space="preserve">E, and TA and </w:t>
      </w:r>
      <w:proofErr w:type="spellStart"/>
      <w:r w:rsidRPr="000B44DC">
        <w:rPr>
          <w:rFonts w:eastAsiaTheme="minorEastAsia"/>
          <w:highlight w:val="yellow"/>
          <w:lang w:eastAsia="zh-CN"/>
        </w:rPr>
        <w:t>AoA</w:t>
      </w:r>
      <w:proofErr w:type="spellEnd"/>
      <w:r w:rsidRPr="000B44DC">
        <w:rPr>
          <w:rFonts w:eastAsiaTheme="minorEastAsia"/>
          <w:highlight w:val="yellow"/>
          <w:lang w:eastAsia="zh-CN"/>
        </w:rPr>
        <w:t xml:space="preserve"> measured by the ng-</w:t>
      </w:r>
      <w:proofErr w:type="spellStart"/>
      <w:r w:rsidRPr="000B44DC">
        <w:rPr>
          <w:rFonts w:eastAsiaTheme="minorEastAsia"/>
          <w:highlight w:val="yellow"/>
          <w:lang w:eastAsia="zh-CN"/>
        </w:rPr>
        <w:t>eNB</w:t>
      </w:r>
      <w:proofErr w:type="spellEnd"/>
    </w:p>
    <w:p w:rsidR="00344807" w:rsidRDefault="009E070A" w:rsidP="00474781">
      <w:pPr>
        <w:pStyle w:val="afc"/>
        <w:numPr>
          <w:ilvl w:val="3"/>
          <w:numId w:val="10"/>
        </w:numPr>
        <w:spacing w:after="120"/>
        <w:ind w:firstLineChars="0"/>
        <w:rPr>
          <w:rFonts w:eastAsiaTheme="minorEastAsia"/>
          <w:lang w:eastAsia="zh-CN"/>
        </w:rPr>
      </w:pPr>
      <w:r>
        <w:rPr>
          <w:rFonts w:eastAsiaTheme="minorEastAsia"/>
          <w:lang w:eastAsia="zh-CN"/>
        </w:rPr>
        <w:t>Cell portion (NR CID)</w:t>
      </w:r>
    </w:p>
    <w:p w:rsidR="0014344D" w:rsidRDefault="009E070A" w:rsidP="00B65992">
      <w:pPr>
        <w:rPr>
          <w:rFonts w:eastAsiaTheme="minorEastAsia"/>
          <w:lang w:eastAsia="zh-CN"/>
        </w:rPr>
      </w:pPr>
      <w:r>
        <w:rPr>
          <w:rFonts w:eastAsiaTheme="minorEastAsia" w:hint="eastAsia"/>
          <w:lang w:eastAsia="zh-CN"/>
        </w:rPr>
        <w:t xml:space="preserve">The situation is </w:t>
      </w:r>
      <w:r>
        <w:rPr>
          <w:rFonts w:eastAsiaTheme="minorEastAsia"/>
          <w:lang w:eastAsia="zh-CN"/>
        </w:rPr>
        <w:t>summarized</w:t>
      </w:r>
      <w:r>
        <w:rPr>
          <w:rFonts w:eastAsiaTheme="minorEastAsia" w:hint="eastAsia"/>
          <w:lang w:eastAsia="zh-CN"/>
        </w:rPr>
        <w:t xml:space="preserve"> </w:t>
      </w:r>
      <w:r>
        <w:rPr>
          <w:rFonts w:eastAsiaTheme="minorEastAsia"/>
          <w:lang w:eastAsia="zh-CN"/>
        </w:rPr>
        <w:t>as</w:t>
      </w:r>
      <w:r w:rsidR="005A4505">
        <w:rPr>
          <w:rFonts w:eastAsiaTheme="minorEastAsia"/>
          <w:lang w:eastAsia="zh-CN"/>
        </w:rPr>
        <w:t xml:space="preserve"> in </w:t>
      </w:r>
      <w:r w:rsidR="005A4505">
        <w:rPr>
          <w:rFonts w:eastAsiaTheme="minorEastAsia"/>
          <w:lang w:eastAsia="zh-CN"/>
        </w:rPr>
        <w:fldChar w:fldCharType="begin"/>
      </w:r>
      <w:r w:rsidR="005A4505">
        <w:rPr>
          <w:rFonts w:eastAsiaTheme="minorEastAsia"/>
          <w:lang w:eastAsia="zh-CN"/>
        </w:rPr>
        <w:instrText xml:space="preserve"> REF _Ref59439402 \h </w:instrText>
      </w:r>
      <w:r w:rsidR="005A4505">
        <w:rPr>
          <w:rFonts w:eastAsiaTheme="minorEastAsia"/>
          <w:lang w:eastAsia="zh-CN"/>
        </w:rPr>
      </w:r>
      <w:r w:rsidR="005A4505">
        <w:rPr>
          <w:rFonts w:eastAsiaTheme="minorEastAsia"/>
          <w:lang w:eastAsia="zh-CN"/>
        </w:rPr>
        <w:fldChar w:fldCharType="separate"/>
      </w:r>
      <w:r w:rsidR="005A4505">
        <w:t xml:space="preserve">Table </w:t>
      </w:r>
      <w:r w:rsidR="005A4505">
        <w:rPr>
          <w:noProof/>
        </w:rPr>
        <w:t>1</w:t>
      </w:r>
      <w:r w:rsidR="005A4505">
        <w:rPr>
          <w:rFonts w:eastAsiaTheme="minorEastAsia"/>
          <w:lang w:eastAsia="zh-CN"/>
        </w:rPr>
        <w:fldChar w:fldCharType="end"/>
      </w:r>
      <w:r w:rsidR="005A4505">
        <w:rPr>
          <w:rFonts w:eastAsiaTheme="minorEastAsia"/>
          <w:lang w:eastAsia="zh-CN"/>
        </w:rPr>
        <w:t>.</w:t>
      </w:r>
    </w:p>
    <w:p w:rsidR="005A4505" w:rsidRDefault="005A4505" w:rsidP="005A4505">
      <w:pPr>
        <w:pStyle w:val="ad"/>
        <w:keepNext/>
        <w:jc w:val="center"/>
      </w:pPr>
      <w:bookmarkStart w:id="5" w:name="_Ref59439402"/>
      <w:r>
        <w:t xml:space="preserve">Table </w:t>
      </w:r>
      <w:r>
        <w:fldChar w:fldCharType="begin"/>
      </w:r>
      <w:r>
        <w:instrText xml:space="preserve"> SEQ Table \* ARABIC </w:instrText>
      </w:r>
      <w:r>
        <w:fldChar w:fldCharType="separate"/>
      </w:r>
      <w:r w:rsidR="001B4FCA">
        <w:rPr>
          <w:noProof/>
        </w:rPr>
        <w:t>1</w:t>
      </w:r>
      <w:r>
        <w:fldChar w:fldCharType="end"/>
      </w:r>
      <w:bookmarkEnd w:id="5"/>
      <w:r>
        <w:t xml:space="preserve"> Support of </w:t>
      </w:r>
      <w:r w:rsidR="00683DF6">
        <w:t xml:space="preserve">LTE </w:t>
      </w:r>
      <w:r>
        <w:t>E-CID in Rel-15</w:t>
      </w:r>
    </w:p>
    <w:tbl>
      <w:tblPr>
        <w:tblStyle w:val="af8"/>
        <w:tblW w:w="0" w:type="auto"/>
        <w:jc w:val="center"/>
        <w:tblLook w:val="04A0" w:firstRow="1" w:lastRow="0" w:firstColumn="1" w:lastColumn="0" w:noHBand="0" w:noVBand="1"/>
      </w:tblPr>
      <w:tblGrid>
        <w:gridCol w:w="1605"/>
        <w:gridCol w:w="1605"/>
        <w:gridCol w:w="3210"/>
        <w:gridCol w:w="3210"/>
      </w:tblGrid>
      <w:tr w:rsidR="009E070A" w:rsidTr="005A4505">
        <w:trPr>
          <w:jc w:val="center"/>
        </w:trPr>
        <w:tc>
          <w:tcPr>
            <w:tcW w:w="3210" w:type="dxa"/>
            <w:gridSpan w:val="2"/>
            <w:vAlign w:val="center"/>
          </w:tcPr>
          <w:p w:rsidR="009E070A" w:rsidRDefault="009E070A" w:rsidP="009E070A">
            <w:pPr>
              <w:jc w:val="center"/>
              <w:rPr>
                <w:rFonts w:eastAsiaTheme="minorEastAsia"/>
                <w:lang w:eastAsia="zh-CN"/>
              </w:rPr>
            </w:pPr>
          </w:p>
        </w:tc>
        <w:tc>
          <w:tcPr>
            <w:tcW w:w="3210" w:type="dxa"/>
            <w:vAlign w:val="center"/>
          </w:tcPr>
          <w:p w:rsidR="009E070A" w:rsidRDefault="009E070A" w:rsidP="009E070A">
            <w:pPr>
              <w:jc w:val="center"/>
              <w:rPr>
                <w:rFonts w:eastAsiaTheme="minorEastAsia"/>
                <w:lang w:eastAsia="zh-CN"/>
              </w:rPr>
            </w:pPr>
            <w:r>
              <w:rPr>
                <w:rFonts w:eastAsiaTheme="minorEastAsia" w:hint="eastAsia"/>
                <w:lang w:eastAsia="zh-CN"/>
              </w:rPr>
              <w:t xml:space="preserve">E-UTRA </w:t>
            </w:r>
            <w:proofErr w:type="spellStart"/>
            <w:r>
              <w:rPr>
                <w:rFonts w:eastAsiaTheme="minorEastAsia" w:hint="eastAsia"/>
                <w:lang w:eastAsia="zh-CN"/>
              </w:rPr>
              <w:t>PCell</w:t>
            </w:r>
            <w:proofErr w:type="spellEnd"/>
          </w:p>
        </w:tc>
        <w:tc>
          <w:tcPr>
            <w:tcW w:w="3210" w:type="dxa"/>
            <w:vAlign w:val="center"/>
          </w:tcPr>
          <w:p w:rsidR="009E070A" w:rsidRDefault="009E070A" w:rsidP="009E070A">
            <w:pPr>
              <w:jc w:val="center"/>
              <w:rPr>
                <w:rFonts w:eastAsiaTheme="minorEastAsia"/>
                <w:lang w:eastAsia="zh-CN"/>
              </w:rPr>
            </w:pPr>
            <w:r>
              <w:rPr>
                <w:rFonts w:eastAsiaTheme="minorEastAsia" w:hint="eastAsia"/>
                <w:lang w:eastAsia="zh-CN"/>
              </w:rPr>
              <w:t xml:space="preserve">NR </w:t>
            </w:r>
            <w:proofErr w:type="spellStart"/>
            <w:r>
              <w:rPr>
                <w:rFonts w:eastAsiaTheme="minorEastAsia" w:hint="eastAsia"/>
                <w:lang w:eastAsia="zh-CN"/>
              </w:rPr>
              <w:t>PCell</w:t>
            </w:r>
            <w:proofErr w:type="spellEnd"/>
          </w:p>
        </w:tc>
      </w:tr>
      <w:tr w:rsidR="009E070A" w:rsidTr="005A4505">
        <w:trPr>
          <w:jc w:val="center"/>
        </w:trPr>
        <w:tc>
          <w:tcPr>
            <w:tcW w:w="1605" w:type="dxa"/>
            <w:vMerge w:val="restart"/>
            <w:vAlign w:val="center"/>
          </w:tcPr>
          <w:p w:rsidR="009E070A" w:rsidRDefault="009E070A" w:rsidP="009E070A">
            <w:pPr>
              <w:jc w:val="center"/>
              <w:rPr>
                <w:rFonts w:eastAsiaTheme="minorEastAsia"/>
                <w:lang w:eastAsia="zh-CN"/>
              </w:rPr>
            </w:pPr>
            <w:r>
              <w:rPr>
                <w:rFonts w:eastAsiaTheme="minorEastAsia" w:hint="eastAsia"/>
                <w:lang w:eastAsia="zh-CN"/>
              </w:rPr>
              <w:t>LPP</w:t>
            </w:r>
          </w:p>
        </w:tc>
        <w:tc>
          <w:tcPr>
            <w:tcW w:w="1605" w:type="dxa"/>
            <w:vAlign w:val="center"/>
          </w:tcPr>
          <w:p w:rsidR="009E070A" w:rsidRDefault="009E070A" w:rsidP="009E070A">
            <w:pPr>
              <w:jc w:val="center"/>
              <w:rPr>
                <w:rFonts w:eastAsiaTheme="minorEastAsia"/>
                <w:lang w:eastAsia="zh-CN"/>
              </w:rPr>
            </w:pPr>
            <w:r>
              <w:rPr>
                <w:rFonts w:eastAsiaTheme="minorEastAsia" w:hint="eastAsia"/>
                <w:lang w:eastAsia="zh-CN"/>
              </w:rPr>
              <w:t>E-UTRA meas.</w:t>
            </w:r>
          </w:p>
        </w:tc>
        <w:tc>
          <w:tcPr>
            <w:tcW w:w="3210" w:type="dxa"/>
            <w:vAlign w:val="center"/>
          </w:tcPr>
          <w:p w:rsidR="009E070A" w:rsidRDefault="00344807" w:rsidP="00344807">
            <w:pPr>
              <w:jc w:val="center"/>
              <w:rPr>
                <w:rFonts w:eastAsiaTheme="minorEastAsia"/>
                <w:lang w:eastAsia="zh-CN"/>
              </w:rPr>
            </w:pPr>
            <w:r>
              <w:rPr>
                <w:rFonts w:eastAsiaTheme="minorEastAsia" w:hint="eastAsia"/>
                <w:lang w:eastAsia="zh-CN"/>
              </w:rPr>
              <w:t>Rel-15: LTE</w:t>
            </w:r>
            <w:r>
              <w:rPr>
                <w:rFonts w:eastAsiaTheme="minorEastAsia"/>
                <w:lang w:eastAsia="zh-CN"/>
              </w:rPr>
              <w:t xml:space="preserve"> </w:t>
            </w:r>
            <w:r w:rsidR="009E070A">
              <w:rPr>
                <w:rFonts w:eastAsiaTheme="minorEastAsia" w:hint="eastAsia"/>
                <w:lang w:eastAsia="zh-CN"/>
              </w:rPr>
              <w:t>E-CID</w:t>
            </w:r>
          </w:p>
        </w:tc>
        <w:tc>
          <w:tcPr>
            <w:tcW w:w="3210" w:type="dxa"/>
            <w:vAlign w:val="center"/>
          </w:tcPr>
          <w:p w:rsidR="009E070A" w:rsidRDefault="009E070A" w:rsidP="009E070A">
            <w:pPr>
              <w:jc w:val="center"/>
              <w:rPr>
                <w:rFonts w:eastAsiaTheme="minorEastAsia"/>
                <w:lang w:eastAsia="zh-CN"/>
              </w:rPr>
            </w:pPr>
            <w:r>
              <w:rPr>
                <w:rFonts w:eastAsiaTheme="minorEastAsia" w:hint="eastAsia"/>
                <w:lang w:eastAsia="zh-CN"/>
              </w:rPr>
              <w:t>Rel-15: LTE E-CID</w:t>
            </w:r>
          </w:p>
        </w:tc>
      </w:tr>
      <w:tr w:rsidR="009E070A" w:rsidTr="005A4505">
        <w:trPr>
          <w:jc w:val="center"/>
        </w:trPr>
        <w:tc>
          <w:tcPr>
            <w:tcW w:w="1605" w:type="dxa"/>
            <w:vMerge/>
            <w:vAlign w:val="center"/>
          </w:tcPr>
          <w:p w:rsidR="009E070A" w:rsidRDefault="009E070A" w:rsidP="009E070A">
            <w:pPr>
              <w:jc w:val="center"/>
              <w:rPr>
                <w:rFonts w:eastAsiaTheme="minorEastAsia"/>
                <w:lang w:eastAsia="zh-CN"/>
              </w:rPr>
            </w:pPr>
          </w:p>
        </w:tc>
        <w:tc>
          <w:tcPr>
            <w:tcW w:w="1605" w:type="dxa"/>
            <w:vAlign w:val="center"/>
          </w:tcPr>
          <w:p w:rsidR="009E070A" w:rsidRDefault="009E070A" w:rsidP="009E070A">
            <w:pPr>
              <w:jc w:val="center"/>
              <w:rPr>
                <w:rFonts w:eastAsiaTheme="minorEastAsia"/>
                <w:lang w:eastAsia="zh-CN"/>
              </w:rPr>
            </w:pPr>
            <w:r>
              <w:rPr>
                <w:rFonts w:eastAsiaTheme="minorEastAsia" w:hint="eastAsia"/>
                <w:lang w:eastAsia="zh-CN"/>
              </w:rPr>
              <w:t>NR meas.</w:t>
            </w:r>
          </w:p>
        </w:tc>
        <w:tc>
          <w:tcPr>
            <w:tcW w:w="3210" w:type="dxa"/>
            <w:vAlign w:val="center"/>
          </w:tcPr>
          <w:p w:rsidR="009E070A" w:rsidRDefault="00B80B09" w:rsidP="009E070A">
            <w:pPr>
              <w:jc w:val="center"/>
              <w:rPr>
                <w:rFonts w:eastAsiaTheme="minorEastAsia"/>
                <w:lang w:eastAsia="zh-CN"/>
              </w:rPr>
            </w:pPr>
            <w:r>
              <w:rPr>
                <w:rFonts w:eastAsiaTheme="minorEastAsia"/>
                <w:lang w:eastAsia="zh-CN"/>
              </w:rPr>
              <w:t>Not applicable</w:t>
            </w:r>
          </w:p>
        </w:tc>
        <w:tc>
          <w:tcPr>
            <w:tcW w:w="3210" w:type="dxa"/>
            <w:vAlign w:val="center"/>
          </w:tcPr>
          <w:p w:rsidR="009E070A" w:rsidRDefault="00B80B09" w:rsidP="009E070A">
            <w:pPr>
              <w:jc w:val="center"/>
              <w:rPr>
                <w:rFonts w:eastAsiaTheme="minorEastAsia"/>
                <w:lang w:eastAsia="zh-CN"/>
              </w:rPr>
            </w:pPr>
            <w:r>
              <w:rPr>
                <w:rFonts w:eastAsiaTheme="minorEastAsia"/>
                <w:lang w:eastAsia="zh-CN"/>
              </w:rPr>
              <w:t>Not applicable</w:t>
            </w:r>
          </w:p>
        </w:tc>
      </w:tr>
      <w:tr w:rsidR="005D4A1A" w:rsidTr="005A4505">
        <w:trPr>
          <w:jc w:val="center"/>
        </w:trPr>
        <w:tc>
          <w:tcPr>
            <w:tcW w:w="1605" w:type="dxa"/>
            <w:vMerge w:val="restart"/>
            <w:vAlign w:val="center"/>
          </w:tcPr>
          <w:p w:rsidR="005D4A1A" w:rsidRDefault="005D4A1A" w:rsidP="009E070A">
            <w:pPr>
              <w:jc w:val="center"/>
              <w:rPr>
                <w:rFonts w:eastAsiaTheme="minorEastAsia"/>
                <w:lang w:eastAsia="zh-CN"/>
              </w:rPr>
            </w:pPr>
            <w:proofErr w:type="spellStart"/>
            <w:r>
              <w:rPr>
                <w:rFonts w:eastAsiaTheme="minorEastAsia" w:hint="eastAsia"/>
                <w:lang w:eastAsia="zh-CN"/>
              </w:rPr>
              <w:lastRenderedPageBreak/>
              <w:t>NRPPa</w:t>
            </w:r>
            <w:proofErr w:type="spellEnd"/>
          </w:p>
        </w:tc>
        <w:tc>
          <w:tcPr>
            <w:tcW w:w="1605" w:type="dxa"/>
            <w:vAlign w:val="center"/>
          </w:tcPr>
          <w:p w:rsidR="005D4A1A" w:rsidRDefault="005D4A1A" w:rsidP="009E070A">
            <w:pPr>
              <w:jc w:val="center"/>
              <w:rPr>
                <w:rFonts w:eastAsiaTheme="minorEastAsia"/>
                <w:lang w:eastAsia="zh-CN"/>
              </w:rPr>
            </w:pPr>
            <w:r>
              <w:rPr>
                <w:rFonts w:eastAsiaTheme="minorEastAsia" w:hint="eastAsia"/>
                <w:lang w:eastAsia="zh-CN"/>
              </w:rPr>
              <w:t>Cell portion</w:t>
            </w:r>
          </w:p>
        </w:tc>
        <w:tc>
          <w:tcPr>
            <w:tcW w:w="3210" w:type="dxa"/>
            <w:vAlign w:val="center"/>
          </w:tcPr>
          <w:p w:rsidR="005D4A1A" w:rsidRDefault="005D4A1A" w:rsidP="009E070A">
            <w:pPr>
              <w:jc w:val="center"/>
              <w:rPr>
                <w:rFonts w:eastAsiaTheme="minorEastAsia"/>
                <w:lang w:eastAsia="zh-CN"/>
              </w:rPr>
            </w:pPr>
            <w:r>
              <w:rPr>
                <w:rFonts w:eastAsiaTheme="minorEastAsia" w:hint="eastAsia"/>
                <w:lang w:eastAsia="zh-CN"/>
              </w:rPr>
              <w:t>Rel-15: LTE E-CID</w:t>
            </w:r>
            <w:r>
              <w:rPr>
                <w:rFonts w:eastAsiaTheme="minorEastAsia"/>
                <w:lang w:eastAsia="zh-CN"/>
              </w:rPr>
              <w:t xml:space="preserve"> (LTE CID)</w:t>
            </w:r>
          </w:p>
        </w:tc>
        <w:tc>
          <w:tcPr>
            <w:tcW w:w="3210" w:type="dxa"/>
            <w:vAlign w:val="center"/>
          </w:tcPr>
          <w:p w:rsidR="005D4A1A" w:rsidRDefault="005D4A1A" w:rsidP="009E070A">
            <w:pPr>
              <w:jc w:val="center"/>
              <w:rPr>
                <w:rFonts w:eastAsiaTheme="minorEastAsia"/>
                <w:lang w:eastAsia="zh-CN"/>
              </w:rPr>
            </w:pPr>
            <w:r>
              <w:rPr>
                <w:rFonts w:eastAsiaTheme="minorEastAsia" w:hint="eastAsia"/>
                <w:lang w:eastAsia="zh-CN"/>
              </w:rPr>
              <w:t>Rel-15: LTE E-CID</w:t>
            </w:r>
            <w:r>
              <w:rPr>
                <w:rFonts w:eastAsiaTheme="minorEastAsia"/>
                <w:lang w:eastAsia="zh-CN"/>
              </w:rPr>
              <w:t xml:space="preserve"> (NR CID)</w:t>
            </w:r>
          </w:p>
        </w:tc>
      </w:tr>
      <w:tr w:rsidR="005D4A1A" w:rsidTr="005A4505">
        <w:trPr>
          <w:jc w:val="center"/>
        </w:trPr>
        <w:tc>
          <w:tcPr>
            <w:tcW w:w="1605" w:type="dxa"/>
            <w:vMerge/>
            <w:vAlign w:val="center"/>
          </w:tcPr>
          <w:p w:rsidR="005D4A1A" w:rsidRDefault="005D4A1A" w:rsidP="009E070A">
            <w:pPr>
              <w:jc w:val="center"/>
              <w:rPr>
                <w:rFonts w:eastAsiaTheme="minorEastAsia"/>
                <w:lang w:eastAsia="zh-CN"/>
              </w:rPr>
            </w:pPr>
          </w:p>
        </w:tc>
        <w:tc>
          <w:tcPr>
            <w:tcW w:w="1605" w:type="dxa"/>
            <w:vAlign w:val="center"/>
          </w:tcPr>
          <w:p w:rsidR="005D4A1A" w:rsidRDefault="005D4A1A" w:rsidP="009E070A">
            <w:pPr>
              <w:jc w:val="center"/>
              <w:rPr>
                <w:rFonts w:eastAsiaTheme="minorEastAsia"/>
                <w:lang w:eastAsia="zh-CN"/>
              </w:rPr>
            </w:pPr>
            <w:r>
              <w:rPr>
                <w:rFonts w:eastAsiaTheme="minorEastAsia" w:hint="eastAsia"/>
                <w:lang w:eastAsia="zh-CN"/>
              </w:rPr>
              <w:t>E-UTRA meas.</w:t>
            </w:r>
          </w:p>
        </w:tc>
        <w:tc>
          <w:tcPr>
            <w:tcW w:w="3210" w:type="dxa"/>
            <w:vAlign w:val="center"/>
          </w:tcPr>
          <w:p w:rsidR="005D4A1A" w:rsidRDefault="005D4A1A" w:rsidP="009E070A">
            <w:pPr>
              <w:jc w:val="center"/>
              <w:rPr>
                <w:rFonts w:eastAsiaTheme="minorEastAsia"/>
                <w:lang w:eastAsia="zh-CN"/>
              </w:rPr>
            </w:pPr>
            <w:r>
              <w:rPr>
                <w:rFonts w:eastAsiaTheme="minorEastAsia" w:hint="eastAsia"/>
                <w:lang w:eastAsia="zh-CN"/>
              </w:rPr>
              <w:t>Rel-15</w:t>
            </w:r>
            <w:r>
              <w:rPr>
                <w:rFonts w:eastAsiaTheme="minorEastAsia"/>
                <w:lang w:eastAsia="zh-CN"/>
              </w:rPr>
              <w:t xml:space="preserve">: </w:t>
            </w:r>
            <w:r>
              <w:rPr>
                <w:rFonts w:eastAsiaTheme="minorEastAsia" w:hint="eastAsia"/>
                <w:lang w:eastAsia="zh-CN"/>
              </w:rPr>
              <w:t>LTE E-CID</w:t>
            </w:r>
          </w:p>
        </w:tc>
        <w:tc>
          <w:tcPr>
            <w:tcW w:w="3210" w:type="dxa"/>
            <w:vAlign w:val="center"/>
          </w:tcPr>
          <w:p w:rsidR="005D4A1A" w:rsidRDefault="00404693" w:rsidP="001B4FCA">
            <w:pPr>
              <w:jc w:val="center"/>
              <w:rPr>
                <w:rFonts w:eastAsiaTheme="minorEastAsia"/>
                <w:lang w:eastAsia="zh-CN"/>
              </w:rPr>
            </w:pPr>
            <w:r>
              <w:rPr>
                <w:rFonts w:eastAsiaTheme="minorEastAsia"/>
                <w:highlight w:val="cyan"/>
                <w:lang w:eastAsia="zh-CN"/>
              </w:rPr>
              <w:t>[?]</w:t>
            </w:r>
            <w:r w:rsidR="005D4A1A" w:rsidRPr="005A4505">
              <w:rPr>
                <w:rFonts w:eastAsiaTheme="minorEastAsia" w:hint="eastAsia"/>
                <w:highlight w:val="cyan"/>
                <w:lang w:eastAsia="zh-CN"/>
              </w:rPr>
              <w:t>Rel-15: LTE E-CI</w:t>
            </w:r>
            <w:r w:rsidR="005D4A1A" w:rsidRPr="00D54DD2">
              <w:rPr>
                <w:rFonts w:eastAsiaTheme="minorEastAsia" w:hint="eastAsia"/>
                <w:highlight w:val="cyan"/>
                <w:lang w:eastAsia="zh-CN"/>
              </w:rPr>
              <w:t>D</w:t>
            </w:r>
          </w:p>
        </w:tc>
      </w:tr>
      <w:tr w:rsidR="005D4A1A" w:rsidTr="005A4505">
        <w:trPr>
          <w:jc w:val="center"/>
        </w:trPr>
        <w:tc>
          <w:tcPr>
            <w:tcW w:w="1605" w:type="dxa"/>
            <w:vMerge/>
            <w:vAlign w:val="center"/>
          </w:tcPr>
          <w:p w:rsidR="005D4A1A" w:rsidRDefault="005D4A1A" w:rsidP="009E070A">
            <w:pPr>
              <w:jc w:val="center"/>
              <w:rPr>
                <w:rFonts w:eastAsiaTheme="minorEastAsia"/>
                <w:lang w:eastAsia="zh-CN"/>
              </w:rPr>
            </w:pPr>
          </w:p>
        </w:tc>
        <w:tc>
          <w:tcPr>
            <w:tcW w:w="1605" w:type="dxa"/>
            <w:vAlign w:val="center"/>
          </w:tcPr>
          <w:p w:rsidR="005D4A1A" w:rsidRDefault="005D4A1A" w:rsidP="009E070A">
            <w:pPr>
              <w:jc w:val="center"/>
              <w:rPr>
                <w:rFonts w:eastAsiaTheme="minorEastAsia"/>
                <w:lang w:eastAsia="zh-CN"/>
              </w:rPr>
            </w:pPr>
            <w:r>
              <w:rPr>
                <w:rFonts w:eastAsiaTheme="minorEastAsia" w:hint="eastAsia"/>
                <w:lang w:eastAsia="zh-CN"/>
              </w:rPr>
              <w:t>NR meas.</w:t>
            </w:r>
          </w:p>
        </w:tc>
        <w:tc>
          <w:tcPr>
            <w:tcW w:w="3210" w:type="dxa"/>
            <w:vAlign w:val="center"/>
          </w:tcPr>
          <w:p w:rsidR="005D4A1A" w:rsidRDefault="00B80B09" w:rsidP="009E070A">
            <w:pPr>
              <w:jc w:val="center"/>
              <w:rPr>
                <w:rFonts w:eastAsiaTheme="minorEastAsia"/>
                <w:lang w:eastAsia="zh-CN"/>
              </w:rPr>
            </w:pPr>
            <w:r>
              <w:rPr>
                <w:rFonts w:eastAsiaTheme="minorEastAsia"/>
                <w:lang w:eastAsia="zh-CN"/>
              </w:rPr>
              <w:t>Not applicable</w:t>
            </w:r>
          </w:p>
        </w:tc>
        <w:tc>
          <w:tcPr>
            <w:tcW w:w="3210" w:type="dxa"/>
            <w:vAlign w:val="center"/>
          </w:tcPr>
          <w:p w:rsidR="005D4A1A" w:rsidRDefault="00B80B09" w:rsidP="009E070A">
            <w:pPr>
              <w:jc w:val="center"/>
              <w:rPr>
                <w:rFonts w:eastAsiaTheme="minorEastAsia"/>
                <w:lang w:eastAsia="zh-CN"/>
              </w:rPr>
            </w:pPr>
            <w:r>
              <w:rPr>
                <w:rFonts w:eastAsiaTheme="minorEastAsia"/>
                <w:lang w:eastAsia="zh-CN"/>
              </w:rPr>
              <w:t>Not applicable</w:t>
            </w:r>
          </w:p>
        </w:tc>
      </w:tr>
      <w:tr w:rsidR="005D4A1A" w:rsidTr="005A4505">
        <w:trPr>
          <w:jc w:val="center"/>
        </w:trPr>
        <w:tc>
          <w:tcPr>
            <w:tcW w:w="1605" w:type="dxa"/>
            <w:vMerge/>
            <w:vAlign w:val="center"/>
          </w:tcPr>
          <w:p w:rsidR="005D4A1A" w:rsidRDefault="005D4A1A" w:rsidP="009E070A">
            <w:pPr>
              <w:jc w:val="center"/>
              <w:rPr>
                <w:rFonts w:eastAsiaTheme="minorEastAsia"/>
                <w:lang w:eastAsia="zh-CN"/>
              </w:rPr>
            </w:pPr>
          </w:p>
        </w:tc>
        <w:tc>
          <w:tcPr>
            <w:tcW w:w="1605" w:type="dxa"/>
            <w:vAlign w:val="center"/>
          </w:tcPr>
          <w:p w:rsidR="005D4A1A" w:rsidRDefault="005D4A1A" w:rsidP="009E070A">
            <w:pPr>
              <w:jc w:val="center"/>
              <w:rPr>
                <w:rFonts w:eastAsiaTheme="minorEastAsia"/>
                <w:lang w:eastAsia="zh-CN"/>
              </w:rPr>
            </w:pPr>
            <w:r>
              <w:rPr>
                <w:rFonts w:eastAsiaTheme="minorEastAsia"/>
                <w:lang w:eastAsia="zh-CN"/>
              </w:rPr>
              <w:t>UTRA meas.</w:t>
            </w:r>
          </w:p>
        </w:tc>
        <w:tc>
          <w:tcPr>
            <w:tcW w:w="3210" w:type="dxa"/>
            <w:vAlign w:val="center"/>
          </w:tcPr>
          <w:p w:rsidR="005D4A1A" w:rsidRDefault="005D4A1A" w:rsidP="009E070A">
            <w:pPr>
              <w:jc w:val="center"/>
              <w:rPr>
                <w:rFonts w:eastAsiaTheme="minorEastAsia"/>
                <w:lang w:eastAsia="zh-CN"/>
              </w:rPr>
            </w:pPr>
            <w:r>
              <w:rPr>
                <w:rFonts w:eastAsiaTheme="minorEastAsia" w:hint="eastAsia"/>
                <w:lang w:eastAsia="zh-CN"/>
              </w:rPr>
              <w:t>Rel-15</w:t>
            </w:r>
            <w:r>
              <w:rPr>
                <w:rFonts w:eastAsiaTheme="minorEastAsia"/>
                <w:lang w:eastAsia="zh-CN"/>
              </w:rPr>
              <w:t xml:space="preserve">: </w:t>
            </w:r>
            <w:r>
              <w:rPr>
                <w:rFonts w:eastAsiaTheme="minorEastAsia" w:hint="eastAsia"/>
                <w:lang w:eastAsia="zh-CN"/>
              </w:rPr>
              <w:t>LTE E-CID</w:t>
            </w:r>
            <w:r>
              <w:rPr>
                <w:rFonts w:eastAsiaTheme="minorEastAsia"/>
                <w:lang w:eastAsia="zh-CN"/>
              </w:rPr>
              <w:t xml:space="preserve"> (Other RAT)</w:t>
            </w:r>
          </w:p>
        </w:tc>
        <w:tc>
          <w:tcPr>
            <w:tcW w:w="3210" w:type="dxa"/>
            <w:vAlign w:val="center"/>
          </w:tcPr>
          <w:p w:rsidR="005D4A1A" w:rsidRPr="00344807" w:rsidRDefault="00361EE7" w:rsidP="009E070A">
            <w:pPr>
              <w:jc w:val="center"/>
              <w:rPr>
                <w:rFonts w:eastAsiaTheme="minorEastAsia"/>
                <w:lang w:eastAsia="zh-CN"/>
              </w:rPr>
            </w:pPr>
            <w:r>
              <w:rPr>
                <w:rFonts w:eastAsiaTheme="minorEastAsia"/>
                <w:lang w:eastAsia="zh-CN"/>
              </w:rPr>
              <w:t>Not applicable</w:t>
            </w:r>
          </w:p>
        </w:tc>
      </w:tr>
      <w:tr w:rsidR="005D4A1A" w:rsidTr="005A4505">
        <w:trPr>
          <w:jc w:val="center"/>
        </w:trPr>
        <w:tc>
          <w:tcPr>
            <w:tcW w:w="1605" w:type="dxa"/>
            <w:vMerge/>
            <w:vAlign w:val="center"/>
          </w:tcPr>
          <w:p w:rsidR="005D4A1A" w:rsidRDefault="005D4A1A" w:rsidP="009E070A">
            <w:pPr>
              <w:jc w:val="center"/>
              <w:rPr>
                <w:rFonts w:eastAsiaTheme="minorEastAsia"/>
                <w:lang w:eastAsia="zh-CN"/>
              </w:rPr>
            </w:pPr>
          </w:p>
        </w:tc>
        <w:tc>
          <w:tcPr>
            <w:tcW w:w="1605" w:type="dxa"/>
            <w:vAlign w:val="center"/>
          </w:tcPr>
          <w:p w:rsidR="005D4A1A" w:rsidRDefault="005D4A1A" w:rsidP="009E070A">
            <w:pPr>
              <w:jc w:val="center"/>
              <w:rPr>
                <w:rFonts w:eastAsiaTheme="minorEastAsia"/>
                <w:lang w:eastAsia="zh-CN"/>
              </w:rPr>
            </w:pPr>
            <w:r>
              <w:rPr>
                <w:rFonts w:eastAsiaTheme="minorEastAsia" w:hint="eastAsia"/>
                <w:lang w:eastAsia="zh-CN"/>
              </w:rPr>
              <w:t>G</w:t>
            </w:r>
            <w:r>
              <w:rPr>
                <w:rFonts w:eastAsiaTheme="minorEastAsia"/>
                <w:lang w:eastAsia="zh-CN"/>
              </w:rPr>
              <w:t>ERAN meas.</w:t>
            </w:r>
          </w:p>
        </w:tc>
        <w:tc>
          <w:tcPr>
            <w:tcW w:w="3210" w:type="dxa"/>
            <w:vAlign w:val="center"/>
          </w:tcPr>
          <w:p w:rsidR="005D4A1A" w:rsidRDefault="005D4A1A" w:rsidP="009E070A">
            <w:pPr>
              <w:jc w:val="center"/>
              <w:rPr>
                <w:rFonts w:eastAsiaTheme="minorEastAsia"/>
                <w:lang w:eastAsia="zh-CN"/>
              </w:rPr>
            </w:pPr>
            <w:r>
              <w:rPr>
                <w:rFonts w:eastAsiaTheme="minorEastAsia" w:hint="eastAsia"/>
                <w:lang w:eastAsia="zh-CN"/>
              </w:rPr>
              <w:t>Rel-15</w:t>
            </w:r>
            <w:r>
              <w:rPr>
                <w:rFonts w:eastAsiaTheme="minorEastAsia"/>
                <w:lang w:eastAsia="zh-CN"/>
              </w:rPr>
              <w:t xml:space="preserve">: </w:t>
            </w:r>
            <w:r>
              <w:rPr>
                <w:rFonts w:eastAsiaTheme="minorEastAsia" w:hint="eastAsia"/>
                <w:lang w:eastAsia="zh-CN"/>
              </w:rPr>
              <w:t>LTE E-CID</w:t>
            </w:r>
            <w:r>
              <w:rPr>
                <w:rFonts w:eastAsiaTheme="minorEastAsia"/>
                <w:lang w:eastAsia="zh-CN"/>
              </w:rPr>
              <w:t xml:space="preserve"> (Other RAT)</w:t>
            </w:r>
          </w:p>
        </w:tc>
        <w:tc>
          <w:tcPr>
            <w:tcW w:w="3210" w:type="dxa"/>
            <w:vAlign w:val="center"/>
          </w:tcPr>
          <w:p w:rsidR="005D4A1A" w:rsidRDefault="00361EE7" w:rsidP="009E070A">
            <w:pPr>
              <w:jc w:val="center"/>
              <w:rPr>
                <w:rFonts w:eastAsiaTheme="minorEastAsia"/>
                <w:lang w:eastAsia="zh-CN"/>
              </w:rPr>
            </w:pPr>
            <w:r>
              <w:rPr>
                <w:rFonts w:eastAsiaTheme="minorEastAsia"/>
                <w:lang w:eastAsia="zh-CN"/>
              </w:rPr>
              <w:t>Not applicable</w:t>
            </w:r>
          </w:p>
        </w:tc>
      </w:tr>
    </w:tbl>
    <w:p w:rsidR="009E070A" w:rsidRDefault="009E070A" w:rsidP="00B65992">
      <w:pPr>
        <w:rPr>
          <w:rFonts w:eastAsiaTheme="minorEastAsia"/>
          <w:lang w:eastAsia="zh-CN"/>
        </w:rPr>
      </w:pPr>
    </w:p>
    <w:p w:rsidR="005A4505" w:rsidRPr="00344807" w:rsidRDefault="00133622" w:rsidP="005A4505">
      <w:pPr>
        <w:rPr>
          <w:rFonts w:eastAsiaTheme="minorEastAsia"/>
          <w:lang w:eastAsia="zh-CN"/>
        </w:rPr>
      </w:pPr>
      <w:r>
        <w:rPr>
          <w:rFonts w:eastAsiaTheme="minorEastAsia"/>
          <w:lang w:eastAsia="zh-CN"/>
        </w:rPr>
        <w:t xml:space="preserve">Most items do not require evidence to show that they are supported, as </w:t>
      </w:r>
      <w:r w:rsidR="005D4A1A">
        <w:rPr>
          <w:rFonts w:eastAsiaTheme="minorEastAsia"/>
          <w:lang w:eastAsia="zh-CN"/>
        </w:rPr>
        <w:t xml:space="preserve">it should be common understanding among companies. </w:t>
      </w:r>
      <w:r w:rsidR="005A4505">
        <w:rPr>
          <w:rFonts w:eastAsiaTheme="minorEastAsia" w:hint="eastAsia"/>
          <w:lang w:eastAsia="zh-CN"/>
        </w:rPr>
        <w:t>O</w:t>
      </w:r>
      <w:r w:rsidR="005A4505">
        <w:rPr>
          <w:rFonts w:eastAsiaTheme="minorEastAsia"/>
          <w:lang w:eastAsia="zh-CN"/>
        </w:rPr>
        <w:t xml:space="preserve">ne controversial aspect is the </w:t>
      </w:r>
      <w:r w:rsidR="005A4505" w:rsidRPr="005A4505">
        <w:rPr>
          <w:rFonts w:eastAsiaTheme="minorEastAsia"/>
          <w:highlight w:val="cyan"/>
          <w:lang w:eastAsia="zh-CN"/>
        </w:rPr>
        <w:t>highlighted part</w:t>
      </w:r>
      <w:r w:rsidR="005A4505">
        <w:rPr>
          <w:rFonts w:eastAsiaTheme="minorEastAsia"/>
          <w:lang w:eastAsia="zh-CN"/>
        </w:rPr>
        <w:t xml:space="preserve">, which is what the paper </w:t>
      </w:r>
      <w:r w:rsidR="005A4505" w:rsidRPr="00344807">
        <w:rPr>
          <w:rFonts w:eastAsiaTheme="minorEastAsia"/>
          <w:lang w:eastAsia="zh-CN"/>
        </w:rPr>
        <w:t>R2-2010141</w:t>
      </w:r>
      <w:r w:rsidR="005A4505">
        <w:rPr>
          <w:rFonts w:eastAsiaTheme="minorEastAsia"/>
          <w:lang w:eastAsia="zh-CN"/>
        </w:rPr>
        <w:t xml:space="preserve"> </w:t>
      </w:r>
      <w:r w:rsidR="005A4505">
        <w:rPr>
          <w:rFonts w:eastAsiaTheme="minorEastAsia"/>
          <w:lang w:eastAsia="zh-CN"/>
        </w:rPr>
        <w:fldChar w:fldCharType="begin"/>
      </w:r>
      <w:r w:rsidR="005A4505">
        <w:rPr>
          <w:rFonts w:eastAsiaTheme="minorEastAsia"/>
          <w:lang w:eastAsia="zh-CN"/>
        </w:rPr>
        <w:instrText xml:space="preserve"> REF _Ref59439245 \r \h </w:instrText>
      </w:r>
      <w:r w:rsidR="005A4505">
        <w:rPr>
          <w:rFonts w:eastAsiaTheme="minorEastAsia"/>
          <w:lang w:eastAsia="zh-CN"/>
        </w:rPr>
      </w:r>
      <w:r w:rsidR="005A4505">
        <w:rPr>
          <w:rFonts w:eastAsiaTheme="minorEastAsia"/>
          <w:lang w:eastAsia="zh-CN"/>
        </w:rPr>
        <w:fldChar w:fldCharType="separate"/>
      </w:r>
      <w:r w:rsidR="005A4505">
        <w:rPr>
          <w:rFonts w:eastAsiaTheme="minorEastAsia"/>
          <w:lang w:eastAsia="zh-CN"/>
        </w:rPr>
        <w:t>[2]</w:t>
      </w:r>
      <w:r w:rsidR="005A4505">
        <w:rPr>
          <w:rFonts w:eastAsiaTheme="minorEastAsia"/>
          <w:lang w:eastAsia="zh-CN"/>
        </w:rPr>
        <w:fldChar w:fldCharType="end"/>
      </w:r>
      <w:r w:rsidR="005A4505">
        <w:rPr>
          <w:rFonts w:eastAsiaTheme="minorEastAsia"/>
          <w:lang w:eastAsia="zh-CN"/>
        </w:rPr>
        <w:t xml:space="preserve"> was trying to address. Here we provided our view on it.</w:t>
      </w:r>
    </w:p>
    <w:p w:rsidR="005A4505" w:rsidRPr="00474781" w:rsidRDefault="005A4505" w:rsidP="00B65992">
      <w:pPr>
        <w:rPr>
          <w:rFonts w:eastAsiaTheme="minorEastAsia"/>
          <w:b/>
          <w:sz w:val="21"/>
          <w:lang w:eastAsia="zh-CN"/>
        </w:rPr>
      </w:pPr>
      <w:r w:rsidRPr="00474781">
        <w:rPr>
          <w:rFonts w:eastAsiaTheme="minorEastAsia"/>
          <w:b/>
          <w:sz w:val="21"/>
          <w:lang w:eastAsia="zh-CN"/>
        </w:rPr>
        <w:t>From the WID</w:t>
      </w:r>
    </w:p>
    <w:p w:rsidR="00133622" w:rsidRDefault="005A4505" w:rsidP="00B65992">
      <w:pPr>
        <w:rPr>
          <w:rFonts w:eastAsiaTheme="minorEastAsia"/>
          <w:lang w:eastAsia="zh-CN"/>
        </w:rPr>
      </w:pPr>
      <w:r>
        <w:rPr>
          <w:rFonts w:eastAsiaTheme="minorEastAsia" w:hint="eastAsia"/>
          <w:lang w:eastAsia="zh-CN"/>
        </w:rPr>
        <w:t>Based on the WI description</w:t>
      </w:r>
    </w:p>
    <w:p w:rsidR="00133622" w:rsidRPr="00133622" w:rsidRDefault="00133622" w:rsidP="00FD7482">
      <w:pPr>
        <w:pStyle w:val="afc"/>
        <w:numPr>
          <w:ilvl w:val="0"/>
          <w:numId w:val="13"/>
        </w:numPr>
        <w:ind w:firstLineChars="0"/>
        <w:rPr>
          <w:rFonts w:eastAsiaTheme="minorEastAsia"/>
          <w:lang w:eastAsia="zh-CN"/>
        </w:rPr>
      </w:pPr>
      <w:r>
        <w:rPr>
          <w:rFonts w:eastAsiaTheme="minorEastAsia"/>
          <w:lang w:eastAsia="zh-CN"/>
        </w:rPr>
        <w:t>T</w:t>
      </w:r>
      <w:r w:rsidR="005A4505" w:rsidRPr="00133622">
        <w:rPr>
          <w:rFonts w:eastAsiaTheme="minorEastAsia"/>
          <w:lang w:eastAsia="zh-CN"/>
        </w:rPr>
        <w:t>he first objective “</w:t>
      </w:r>
      <w:r w:rsidR="005A4505" w:rsidRPr="00133622">
        <w:rPr>
          <w:lang w:val="en-US" w:eastAsia="ja-JP"/>
        </w:rPr>
        <w:t>via RAT independent and E-UTRA RAT dependent positioning schemes” is to allow ng-</w:t>
      </w:r>
      <w:proofErr w:type="spellStart"/>
      <w:r w:rsidR="005A4505" w:rsidRPr="00133622">
        <w:rPr>
          <w:lang w:val="en-US" w:eastAsia="ja-JP"/>
        </w:rPr>
        <w:t>eNB</w:t>
      </w:r>
      <w:proofErr w:type="spellEnd"/>
      <w:r w:rsidR="005A4505" w:rsidRPr="00133622">
        <w:rPr>
          <w:lang w:val="en-US" w:eastAsia="ja-JP"/>
        </w:rPr>
        <w:t xml:space="preserve">/gNB transport of the LPP message to enable E-UTRA RAT dependent positioning methods (i.e. OTDOA and LTE E-CID) based on 5GC. In addition, </w:t>
      </w:r>
      <w:proofErr w:type="spellStart"/>
      <w:r w:rsidR="005A4505" w:rsidRPr="00133622">
        <w:rPr>
          <w:lang w:val="en-US" w:eastAsia="ja-JP"/>
        </w:rPr>
        <w:t>LPPa</w:t>
      </w:r>
      <w:proofErr w:type="spellEnd"/>
      <w:r w:rsidR="005A4505" w:rsidRPr="00133622">
        <w:rPr>
          <w:lang w:val="en-US" w:eastAsia="ja-JP"/>
        </w:rPr>
        <w:t xml:space="preserve">-like message for OTDOA support was also included in the scope. </w:t>
      </w:r>
    </w:p>
    <w:p w:rsidR="00133622" w:rsidRPr="00133622" w:rsidRDefault="005A4505" w:rsidP="00FD7482">
      <w:pPr>
        <w:pStyle w:val="afc"/>
        <w:numPr>
          <w:ilvl w:val="0"/>
          <w:numId w:val="13"/>
        </w:numPr>
        <w:ind w:firstLineChars="0"/>
        <w:rPr>
          <w:rFonts w:eastAsiaTheme="minorEastAsia"/>
          <w:lang w:eastAsia="zh-CN"/>
        </w:rPr>
      </w:pPr>
      <w:r w:rsidRPr="00133622">
        <w:rPr>
          <w:lang w:val="en-US" w:eastAsia="ja-JP"/>
        </w:rPr>
        <w:t xml:space="preserve">The second objective, “via network based NR CID and cell portion positioning” is to allow gNB </w:t>
      </w:r>
      <w:r w:rsidR="00133622">
        <w:rPr>
          <w:lang w:val="en-US" w:eastAsia="ja-JP"/>
        </w:rPr>
        <w:t>to support NR CID based on 5GC.</w:t>
      </w:r>
    </w:p>
    <w:p w:rsidR="005A4505" w:rsidRPr="00133622" w:rsidRDefault="005A4505" w:rsidP="00133622">
      <w:pPr>
        <w:rPr>
          <w:rFonts w:eastAsiaTheme="minorEastAsia"/>
          <w:lang w:eastAsia="zh-CN"/>
        </w:rPr>
      </w:pPr>
      <w:r w:rsidRPr="00133622">
        <w:rPr>
          <w:lang w:val="en-US" w:eastAsia="ja-JP"/>
        </w:rPr>
        <w:t xml:space="preserve">From this aspect, NR </w:t>
      </w:r>
      <w:proofErr w:type="spellStart"/>
      <w:r w:rsidRPr="00133622">
        <w:rPr>
          <w:lang w:val="en-US" w:eastAsia="ja-JP"/>
        </w:rPr>
        <w:t>PCell</w:t>
      </w:r>
      <w:proofErr w:type="spellEnd"/>
      <w:r w:rsidRPr="00133622">
        <w:rPr>
          <w:lang w:val="en-US" w:eastAsia="ja-JP"/>
        </w:rPr>
        <w:t xml:space="preserve"> report</w:t>
      </w:r>
      <w:r w:rsidR="00D54DD2">
        <w:rPr>
          <w:lang w:val="en-US" w:eastAsia="ja-JP"/>
        </w:rPr>
        <w:t>ing</w:t>
      </w:r>
      <w:r w:rsidRPr="00133622">
        <w:rPr>
          <w:lang w:val="en-US" w:eastAsia="ja-JP"/>
        </w:rPr>
        <w:t xml:space="preserve"> of E-UTRA measurement to LMF as part of UL LTE E-CID is not part of Rel-15 WID.</w:t>
      </w:r>
    </w:p>
    <w:p w:rsidR="005A4505" w:rsidRPr="00474781" w:rsidRDefault="005A4505" w:rsidP="005A4505">
      <w:pPr>
        <w:rPr>
          <w:rFonts w:eastAsiaTheme="minorEastAsia"/>
          <w:b/>
          <w:sz w:val="21"/>
          <w:lang w:eastAsia="zh-CN"/>
        </w:rPr>
      </w:pPr>
      <w:r w:rsidRPr="00474781">
        <w:rPr>
          <w:rFonts w:eastAsiaTheme="minorEastAsia"/>
          <w:b/>
          <w:sz w:val="21"/>
          <w:lang w:eastAsia="zh-CN"/>
        </w:rPr>
        <w:t>From stage-2 specification</w:t>
      </w:r>
    </w:p>
    <w:p w:rsidR="005A4505" w:rsidRDefault="00133622" w:rsidP="00B65992">
      <w:pPr>
        <w:rPr>
          <w:rFonts w:eastAsiaTheme="minorEastAsia"/>
          <w:lang w:eastAsia="zh-CN"/>
        </w:rPr>
      </w:pPr>
      <w:r>
        <w:rPr>
          <w:rFonts w:eastAsiaTheme="minorEastAsia" w:hint="eastAsia"/>
          <w:lang w:eastAsia="zh-CN"/>
        </w:rPr>
        <w:t xml:space="preserve">It is, however, </w:t>
      </w:r>
      <w:r w:rsidR="005A4505">
        <w:rPr>
          <w:rFonts w:eastAsiaTheme="minorEastAsia" w:hint="eastAsia"/>
          <w:lang w:eastAsia="zh-CN"/>
        </w:rPr>
        <w:t xml:space="preserve">different </w:t>
      </w:r>
      <w:r>
        <w:rPr>
          <w:rFonts w:eastAsiaTheme="minorEastAsia"/>
          <w:lang w:eastAsia="zh-CN"/>
        </w:rPr>
        <w:t>in</w:t>
      </w:r>
      <w:r w:rsidR="005A4505">
        <w:rPr>
          <w:rFonts w:eastAsiaTheme="minorEastAsia" w:hint="eastAsia"/>
          <w:lang w:eastAsia="zh-CN"/>
        </w:rPr>
        <w:t xml:space="preserve"> stage-2 specification</w:t>
      </w:r>
      <w:r w:rsidR="005A4505">
        <w:rPr>
          <w:rFonts w:eastAsiaTheme="minorEastAsia"/>
          <w:lang w:eastAsia="zh-CN"/>
        </w:rPr>
        <w:t xml:space="preserve"> f60 </w:t>
      </w:r>
      <w:r w:rsidR="005A4505">
        <w:rPr>
          <w:rFonts w:eastAsiaTheme="minorEastAsia"/>
          <w:lang w:eastAsia="zh-CN"/>
        </w:rPr>
        <w:fldChar w:fldCharType="begin"/>
      </w:r>
      <w:r w:rsidR="005A4505">
        <w:rPr>
          <w:rFonts w:eastAsiaTheme="minorEastAsia"/>
          <w:lang w:eastAsia="zh-CN"/>
        </w:rPr>
        <w:instrText xml:space="preserve"> REF _Ref59439936 \r \h </w:instrText>
      </w:r>
      <w:r w:rsidR="005A4505">
        <w:rPr>
          <w:rFonts w:eastAsiaTheme="minorEastAsia"/>
          <w:lang w:eastAsia="zh-CN"/>
        </w:rPr>
      </w:r>
      <w:r w:rsidR="005A4505">
        <w:rPr>
          <w:rFonts w:eastAsiaTheme="minorEastAsia"/>
          <w:lang w:eastAsia="zh-CN"/>
        </w:rPr>
        <w:fldChar w:fldCharType="separate"/>
      </w:r>
      <w:r w:rsidR="005A4505">
        <w:rPr>
          <w:rFonts w:eastAsiaTheme="minorEastAsia"/>
          <w:lang w:eastAsia="zh-CN"/>
        </w:rPr>
        <w:t>[3]</w:t>
      </w:r>
      <w:r w:rsidR="005A4505">
        <w:rPr>
          <w:rFonts w:eastAsiaTheme="minorEastAsia"/>
          <w:lang w:eastAsia="zh-CN"/>
        </w:rPr>
        <w:fldChar w:fldCharType="end"/>
      </w:r>
      <w:r w:rsidR="005A4505">
        <w:rPr>
          <w:rFonts w:eastAsiaTheme="minorEastAsia"/>
          <w:lang w:eastAsia="zh-CN"/>
        </w:rPr>
        <w:t xml:space="preserve">, </w:t>
      </w:r>
      <w:r>
        <w:rPr>
          <w:rFonts w:eastAsiaTheme="minorEastAsia"/>
          <w:lang w:eastAsia="zh-CN"/>
        </w:rPr>
        <w:t xml:space="preserve">as it reads the following, saying that gNB can </w:t>
      </w:r>
      <w:r w:rsidR="00D54DD2">
        <w:rPr>
          <w:rFonts w:eastAsiaTheme="minorEastAsia"/>
          <w:lang w:eastAsia="zh-CN"/>
        </w:rPr>
        <w:t xml:space="preserve">somehow </w:t>
      </w:r>
      <w:r>
        <w:rPr>
          <w:rFonts w:eastAsiaTheme="minorEastAsia"/>
          <w:lang w:eastAsia="zh-CN"/>
        </w:rPr>
        <w:t>support LTE E-CID by reporting E-UTRA measurements provided by the UE further to the LMF.</w:t>
      </w:r>
    </w:p>
    <w:tbl>
      <w:tblPr>
        <w:tblStyle w:val="af8"/>
        <w:tblW w:w="0" w:type="auto"/>
        <w:tblLook w:val="04A0" w:firstRow="1" w:lastRow="0" w:firstColumn="1" w:lastColumn="0" w:noHBand="0" w:noVBand="1"/>
      </w:tblPr>
      <w:tblGrid>
        <w:gridCol w:w="9630"/>
      </w:tblGrid>
      <w:tr w:rsidR="005A4505" w:rsidTr="005A4505">
        <w:tc>
          <w:tcPr>
            <w:tcW w:w="9630" w:type="dxa"/>
          </w:tcPr>
          <w:p w:rsidR="005A4505" w:rsidRPr="005A4505" w:rsidRDefault="005A4505" w:rsidP="005A4505">
            <w:pPr>
              <w:keepNext/>
              <w:keepLines/>
              <w:overflowPunct/>
              <w:autoSpaceDE/>
              <w:autoSpaceDN/>
              <w:adjustRightInd/>
              <w:spacing w:before="120"/>
              <w:textAlignment w:val="auto"/>
              <w:outlineLvl w:val="2"/>
              <w:rPr>
                <w:rFonts w:ascii="Arial" w:eastAsia="宋体" w:hAnsi="Arial"/>
                <w:snapToGrid w:val="0"/>
                <w:sz w:val="28"/>
              </w:rPr>
            </w:pPr>
            <w:bookmarkStart w:id="6" w:name="_Toc46524852"/>
            <w:bookmarkStart w:id="7" w:name="_Toc29305290"/>
            <w:bookmarkStart w:id="8" w:name="_Toc12632596"/>
            <w:r w:rsidRPr="005A4505">
              <w:rPr>
                <w:rFonts w:ascii="Arial" w:eastAsia="宋体" w:hAnsi="Arial"/>
                <w:snapToGrid w:val="0"/>
                <w:sz w:val="28"/>
              </w:rPr>
              <w:lastRenderedPageBreak/>
              <w:t>4.3.4</w:t>
            </w:r>
            <w:r w:rsidRPr="005A4505">
              <w:rPr>
                <w:rFonts w:ascii="Arial" w:eastAsia="宋体" w:hAnsi="Arial"/>
                <w:snapToGrid w:val="0"/>
                <w:sz w:val="28"/>
              </w:rPr>
              <w:tab/>
              <w:t>Enhanced Cell ID methods</w:t>
            </w:r>
            <w:bookmarkEnd w:id="6"/>
            <w:bookmarkEnd w:id="7"/>
            <w:bookmarkEnd w:id="8"/>
          </w:p>
          <w:p w:rsidR="005A4505" w:rsidRPr="005A4505" w:rsidRDefault="005A4505" w:rsidP="005A4505">
            <w:pPr>
              <w:overflowPunct/>
              <w:autoSpaceDE/>
              <w:autoSpaceDN/>
              <w:adjustRightInd/>
              <w:textAlignment w:val="auto"/>
              <w:rPr>
                <w:rFonts w:eastAsia="宋体"/>
              </w:rPr>
            </w:pPr>
            <w:r w:rsidRPr="005A4505">
              <w:rPr>
                <w:rFonts w:eastAsia="宋体"/>
              </w:rPr>
              <w:t>In the Cell ID (CID) positioning method, the position of an UE is estimated with the knowledge of its serving ng-</w:t>
            </w:r>
            <w:proofErr w:type="spellStart"/>
            <w:r w:rsidRPr="005A4505">
              <w:rPr>
                <w:rFonts w:eastAsia="宋体"/>
              </w:rPr>
              <w:t>eNB</w:t>
            </w:r>
            <w:proofErr w:type="spellEnd"/>
            <w:r w:rsidRPr="005A4505">
              <w:rPr>
                <w:rFonts w:eastAsia="宋体"/>
              </w:rPr>
              <w:t>, gNB and cell. The information about the serving ng-</w:t>
            </w:r>
            <w:proofErr w:type="spellStart"/>
            <w:r w:rsidRPr="005A4505">
              <w:rPr>
                <w:rFonts w:eastAsia="宋体"/>
              </w:rPr>
              <w:t>eNB</w:t>
            </w:r>
            <w:proofErr w:type="spellEnd"/>
            <w:r w:rsidRPr="005A4505">
              <w:rPr>
                <w:rFonts w:eastAsia="宋体"/>
              </w:rPr>
              <w:t>, gNB and cell may be obtained by paging, registration, or other methods.</w:t>
            </w:r>
          </w:p>
          <w:p w:rsidR="005A4505" w:rsidRPr="005A4505" w:rsidRDefault="005A4505" w:rsidP="005A4505">
            <w:pPr>
              <w:overflowPunct/>
              <w:autoSpaceDE/>
              <w:autoSpaceDN/>
              <w:adjustRightInd/>
              <w:textAlignment w:val="auto"/>
              <w:rPr>
                <w:rFonts w:eastAsia="宋体"/>
              </w:rPr>
            </w:pPr>
            <w:r w:rsidRPr="005A4505">
              <w:rPr>
                <w:rFonts w:eastAsia="宋体"/>
              </w:rPr>
              <w:t>Enhanced Cell ID (E</w:t>
            </w:r>
            <w:r w:rsidRPr="005A4505">
              <w:rPr>
                <w:rFonts w:eastAsia="宋体"/>
              </w:rPr>
              <w:noBreakHyphen/>
              <w:t>CID) positioning refers to techniques which use additional UE measurements and/or NG-RAN radio resource and other measurements to improve the UE location estimate.</w:t>
            </w:r>
          </w:p>
          <w:p w:rsidR="005A4505" w:rsidRPr="005A4505" w:rsidRDefault="005A4505" w:rsidP="005A4505">
            <w:pPr>
              <w:overflowPunct/>
              <w:autoSpaceDE/>
              <w:autoSpaceDN/>
              <w:adjustRightInd/>
              <w:textAlignment w:val="auto"/>
              <w:rPr>
                <w:rFonts w:eastAsia="宋体"/>
              </w:rPr>
            </w:pPr>
            <w:r w:rsidRPr="005A4505">
              <w:rPr>
                <w:rFonts w:eastAsia="宋体"/>
              </w:rPr>
              <w:t>In this version of the specification, E-CID is supported for E-UTRA only.</w:t>
            </w:r>
          </w:p>
          <w:p w:rsidR="005A4505" w:rsidRPr="005A4505" w:rsidRDefault="005A4505" w:rsidP="005A4505">
            <w:pPr>
              <w:overflowPunct/>
              <w:autoSpaceDE/>
              <w:autoSpaceDN/>
              <w:adjustRightInd/>
              <w:textAlignment w:val="auto"/>
              <w:rPr>
                <w:rFonts w:eastAsia="宋体"/>
              </w:rPr>
            </w:pPr>
            <w:r w:rsidRPr="005A4505">
              <w:rPr>
                <w:rFonts w:eastAsia="宋体"/>
              </w:rPr>
              <w:t>Although E-CID positioning may utilise some of the same measurements as the measurement control system in the RRC protocol, the UE generally is not expected to make additional measurements for the sole purpose of positioning; i.e., the positioning procedures do not supply a measurement configuration or measurement control message, and the UE reports the measurements that it has available rather than being required to take additional measurement actions.</w:t>
            </w:r>
          </w:p>
          <w:p w:rsidR="005A4505" w:rsidRPr="005A4505" w:rsidRDefault="005A4505" w:rsidP="005A4505">
            <w:pPr>
              <w:overflowPunct/>
              <w:autoSpaceDE/>
              <w:autoSpaceDN/>
              <w:adjustRightInd/>
              <w:textAlignment w:val="auto"/>
              <w:outlineLvl w:val="0"/>
              <w:rPr>
                <w:rFonts w:eastAsia="宋体"/>
              </w:rPr>
            </w:pPr>
            <w:r w:rsidRPr="005A4505">
              <w:rPr>
                <w:rFonts w:eastAsia="宋体"/>
              </w:rPr>
              <w:t>In cases with a requirement for close time coupling between UE and ng-</w:t>
            </w:r>
            <w:proofErr w:type="spellStart"/>
            <w:r w:rsidRPr="005A4505">
              <w:rPr>
                <w:rFonts w:eastAsia="宋体"/>
              </w:rPr>
              <w:t>eNB</w:t>
            </w:r>
            <w:proofErr w:type="spellEnd"/>
            <w:r w:rsidRPr="005A4505">
              <w:rPr>
                <w:rFonts w:eastAsia="宋体"/>
              </w:rPr>
              <w:t xml:space="preserve"> measurements (e.g., T</w:t>
            </w:r>
            <w:r w:rsidRPr="005A4505">
              <w:rPr>
                <w:rFonts w:eastAsia="宋体"/>
                <w:vertAlign w:val="subscript"/>
              </w:rPr>
              <w:t>ADV</w:t>
            </w:r>
            <w:r w:rsidRPr="005A4505">
              <w:rPr>
                <w:rFonts w:eastAsia="宋体"/>
              </w:rPr>
              <w:t xml:space="preserve"> type 1 and UE E-UTRA Rx-</w:t>
            </w:r>
            <w:proofErr w:type="spellStart"/>
            <w:r w:rsidRPr="005A4505">
              <w:rPr>
                <w:rFonts w:eastAsia="宋体"/>
              </w:rPr>
              <w:t>Tx</w:t>
            </w:r>
            <w:proofErr w:type="spellEnd"/>
            <w:r w:rsidRPr="005A4505">
              <w:rPr>
                <w:rFonts w:eastAsia="宋体"/>
              </w:rPr>
              <w:t xml:space="preserve"> time difference), the ng-</w:t>
            </w:r>
            <w:proofErr w:type="spellStart"/>
            <w:r w:rsidRPr="005A4505">
              <w:rPr>
                <w:rFonts w:eastAsia="宋体"/>
              </w:rPr>
              <w:t>eNB</w:t>
            </w:r>
            <w:proofErr w:type="spellEnd"/>
            <w:r w:rsidRPr="005A4505">
              <w:rPr>
                <w:rFonts w:eastAsia="宋体"/>
              </w:rPr>
              <w:t xml:space="preserve"> configures the appropriate RRC measurements and is responsible for maintaining the required coupling between the measurements.</w:t>
            </w:r>
          </w:p>
          <w:p w:rsidR="005A4505" w:rsidRPr="005A4505" w:rsidRDefault="005A4505" w:rsidP="005A4505">
            <w:pPr>
              <w:overflowPunct/>
              <w:autoSpaceDE/>
              <w:autoSpaceDN/>
              <w:adjustRightInd/>
              <w:textAlignment w:val="auto"/>
              <w:outlineLvl w:val="0"/>
              <w:rPr>
                <w:rFonts w:eastAsia="宋体"/>
              </w:rPr>
            </w:pPr>
            <w:r w:rsidRPr="005A4505">
              <w:rPr>
                <w:rFonts w:eastAsia="宋体"/>
                <w:highlight w:val="cyan"/>
              </w:rPr>
              <w:t>In the case of a serving gNB, E</w:t>
            </w:r>
            <w:r w:rsidRPr="005A4505">
              <w:rPr>
                <w:rFonts w:eastAsia="宋体"/>
                <w:highlight w:val="cyan"/>
              </w:rPr>
              <w:noBreakHyphen/>
              <w:t>CID positioning can be supported using E-UTRA measurements provided by a UE to the serving gNB.</w:t>
            </w:r>
          </w:p>
          <w:p w:rsidR="005A4505" w:rsidRPr="005A4505" w:rsidRDefault="005A4505" w:rsidP="005A4505">
            <w:pPr>
              <w:overflowPunct/>
              <w:autoSpaceDE/>
              <w:autoSpaceDN/>
              <w:adjustRightInd/>
              <w:textAlignment w:val="auto"/>
              <w:outlineLvl w:val="0"/>
              <w:rPr>
                <w:rFonts w:eastAsia="宋体"/>
              </w:rPr>
            </w:pPr>
            <w:r w:rsidRPr="005A4505">
              <w:rPr>
                <w:rFonts w:eastAsia="宋体"/>
              </w:rPr>
              <w:t>The operation of the Enhanced Cell ID method is described in clause 8.3.</w:t>
            </w:r>
          </w:p>
          <w:p w:rsidR="005A4505" w:rsidRDefault="005A4505" w:rsidP="00B65992">
            <w:pPr>
              <w:rPr>
                <w:rFonts w:eastAsiaTheme="minorEastAsia"/>
                <w:lang w:eastAsia="zh-CN"/>
              </w:rPr>
            </w:pPr>
            <w:r>
              <w:rPr>
                <w:rFonts w:eastAsiaTheme="minorEastAsia"/>
                <w:lang w:eastAsia="zh-CN"/>
              </w:rPr>
              <w:t>…</w:t>
            </w:r>
          </w:p>
          <w:p w:rsidR="005A4505" w:rsidRPr="005A4505" w:rsidRDefault="005A4505" w:rsidP="005A4505">
            <w:pPr>
              <w:keepNext/>
              <w:keepLines/>
              <w:overflowPunct/>
              <w:autoSpaceDE/>
              <w:autoSpaceDN/>
              <w:adjustRightInd/>
              <w:spacing w:before="120"/>
              <w:textAlignment w:val="auto"/>
              <w:outlineLvl w:val="3"/>
              <w:rPr>
                <w:rFonts w:ascii="Arial" w:eastAsia="宋体" w:hAnsi="Arial"/>
                <w:sz w:val="24"/>
                <w:lang w:eastAsia="ja-JP"/>
              </w:rPr>
            </w:pPr>
            <w:bookmarkStart w:id="9" w:name="_Toc46524980"/>
            <w:bookmarkStart w:id="10" w:name="_Toc29305418"/>
            <w:bookmarkStart w:id="11" w:name="_Toc12632724"/>
            <w:r w:rsidRPr="005A4505">
              <w:rPr>
                <w:rFonts w:ascii="Arial" w:eastAsia="宋体" w:hAnsi="Arial"/>
                <w:sz w:val="24"/>
                <w:lang w:eastAsia="ja-JP"/>
              </w:rPr>
              <w:t>8.3.2.3</w:t>
            </w:r>
            <w:r w:rsidRPr="005A4505">
              <w:rPr>
                <w:rFonts w:ascii="Arial" w:eastAsia="宋体" w:hAnsi="Arial"/>
                <w:sz w:val="24"/>
                <w:lang w:eastAsia="ja-JP"/>
              </w:rPr>
              <w:tab/>
              <w:t>Information that may be transferred from the gNB to LMF</w:t>
            </w:r>
            <w:bookmarkEnd w:id="9"/>
            <w:bookmarkEnd w:id="10"/>
            <w:bookmarkEnd w:id="11"/>
          </w:p>
          <w:p w:rsidR="005A4505" w:rsidRPr="005A4505" w:rsidRDefault="005A4505" w:rsidP="005A4505">
            <w:pPr>
              <w:overflowPunct/>
              <w:autoSpaceDE/>
              <w:autoSpaceDN/>
              <w:adjustRightInd/>
              <w:textAlignment w:val="auto"/>
              <w:rPr>
                <w:rFonts w:eastAsia="宋体"/>
              </w:rPr>
            </w:pPr>
            <w:r w:rsidRPr="005A4505">
              <w:rPr>
                <w:rFonts w:eastAsia="宋体"/>
              </w:rPr>
              <w:t>The information that may be signalled from gNB to the LMF is listed in table 8.3.2.3-1.</w:t>
            </w:r>
          </w:p>
          <w:p w:rsidR="005A4505" w:rsidRPr="005A4505" w:rsidRDefault="005A4505" w:rsidP="005A4505">
            <w:pPr>
              <w:keepNext/>
              <w:keepLines/>
              <w:overflowPunct/>
              <w:autoSpaceDE/>
              <w:autoSpaceDN/>
              <w:adjustRightInd/>
              <w:spacing w:before="60"/>
              <w:jc w:val="center"/>
              <w:textAlignment w:val="auto"/>
              <w:outlineLvl w:val="0"/>
              <w:rPr>
                <w:rFonts w:ascii="Arial" w:eastAsia="MS Mincho" w:hAnsi="Arial" w:cs="Arial"/>
                <w:b/>
              </w:rPr>
            </w:pPr>
            <w:r w:rsidRPr="005A4505">
              <w:rPr>
                <w:rFonts w:ascii="Arial" w:eastAsia="MS Mincho" w:hAnsi="Arial" w:cs="Arial"/>
                <w:b/>
              </w:rPr>
              <w:t>Table 8.3.2.3-1: Information that may be transferred from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4865"/>
            </w:tblGrid>
            <w:tr w:rsidR="005A4505" w:rsidRPr="005A4505" w:rsidTr="005A4505">
              <w:trPr>
                <w:jc w:val="center"/>
              </w:trPr>
              <w:tc>
                <w:tcPr>
                  <w:tcW w:w="5909" w:type="dxa"/>
                  <w:gridSpan w:val="2"/>
                  <w:tcBorders>
                    <w:top w:val="single" w:sz="4" w:space="0" w:color="auto"/>
                    <w:left w:val="single" w:sz="4" w:space="0" w:color="auto"/>
                    <w:bottom w:val="single" w:sz="4" w:space="0" w:color="auto"/>
                    <w:right w:val="single" w:sz="4" w:space="0" w:color="auto"/>
                  </w:tcBorders>
                  <w:hideMark/>
                </w:tcPr>
                <w:p w:rsidR="005A4505" w:rsidRPr="005A4505" w:rsidRDefault="005A4505" w:rsidP="005A4505">
                  <w:pPr>
                    <w:keepNext/>
                    <w:keepLines/>
                    <w:overflowPunct/>
                    <w:autoSpaceDE/>
                    <w:autoSpaceDN/>
                    <w:adjustRightInd/>
                    <w:spacing w:after="0"/>
                    <w:jc w:val="center"/>
                    <w:textAlignment w:val="auto"/>
                    <w:rPr>
                      <w:rFonts w:ascii="Arial" w:eastAsia="MS Mincho" w:hAnsi="Arial" w:cs="Arial"/>
                      <w:b/>
                      <w:sz w:val="18"/>
                      <w:lang w:eastAsia="ja-JP"/>
                    </w:rPr>
                  </w:pPr>
                  <w:r w:rsidRPr="005A4505">
                    <w:rPr>
                      <w:rFonts w:ascii="Arial" w:eastAsia="MS Mincho" w:hAnsi="Arial" w:cs="Arial"/>
                      <w:b/>
                      <w:sz w:val="18"/>
                      <w:lang w:eastAsia="ja-JP"/>
                    </w:rPr>
                    <w:t xml:space="preserve">Information </w:t>
                  </w:r>
                </w:p>
              </w:tc>
            </w:tr>
            <w:tr w:rsidR="005A4505" w:rsidRPr="005A4505" w:rsidTr="005A4505">
              <w:trPr>
                <w:jc w:val="center"/>
              </w:trPr>
              <w:tc>
                <w:tcPr>
                  <w:tcW w:w="5909" w:type="dxa"/>
                  <w:gridSpan w:val="2"/>
                  <w:tcBorders>
                    <w:top w:val="single" w:sz="4" w:space="0" w:color="auto"/>
                    <w:left w:val="single" w:sz="4" w:space="0" w:color="auto"/>
                    <w:bottom w:val="single" w:sz="4" w:space="0" w:color="auto"/>
                    <w:right w:val="single" w:sz="4" w:space="0" w:color="auto"/>
                  </w:tcBorders>
                  <w:hideMark/>
                </w:tcPr>
                <w:p w:rsidR="005A4505" w:rsidRPr="005A4505" w:rsidRDefault="005A4505" w:rsidP="005A4505">
                  <w:pPr>
                    <w:keepNext/>
                    <w:keepLines/>
                    <w:overflowPunct/>
                    <w:autoSpaceDE/>
                    <w:autoSpaceDN/>
                    <w:adjustRightInd/>
                    <w:spacing w:after="0"/>
                    <w:textAlignment w:val="auto"/>
                    <w:rPr>
                      <w:rFonts w:ascii="Arial" w:eastAsia="MS Mincho" w:hAnsi="Arial" w:cs="Arial"/>
                      <w:sz w:val="18"/>
                      <w:highlight w:val="cyan"/>
                      <w:lang w:eastAsia="ja-JP"/>
                    </w:rPr>
                  </w:pPr>
                  <w:r w:rsidRPr="005A4505">
                    <w:rPr>
                      <w:rFonts w:ascii="Arial" w:eastAsia="MS Mincho" w:hAnsi="Arial" w:cs="Arial"/>
                      <w:sz w:val="18"/>
                      <w:highlight w:val="cyan"/>
                      <w:lang w:eastAsia="ja-JP"/>
                    </w:rPr>
                    <w:t>E-UTRA Measurement Results List:</w:t>
                  </w:r>
                </w:p>
              </w:tc>
            </w:tr>
            <w:tr w:rsidR="005A4505" w:rsidRPr="005A4505" w:rsidTr="005A4505">
              <w:trPr>
                <w:trHeight w:val="154"/>
                <w:jc w:val="center"/>
              </w:trPr>
              <w:tc>
                <w:tcPr>
                  <w:tcW w:w="1044" w:type="dxa"/>
                  <w:tcBorders>
                    <w:top w:val="single" w:sz="4" w:space="0" w:color="auto"/>
                    <w:left w:val="single" w:sz="4" w:space="0" w:color="auto"/>
                    <w:bottom w:val="single" w:sz="4" w:space="0" w:color="auto"/>
                    <w:right w:val="nil"/>
                  </w:tcBorders>
                </w:tcPr>
                <w:p w:rsidR="005A4505" w:rsidRPr="005A4505" w:rsidRDefault="005A4505" w:rsidP="005A4505">
                  <w:pPr>
                    <w:keepNext/>
                    <w:keepLines/>
                    <w:overflowPunct/>
                    <w:autoSpaceDE/>
                    <w:autoSpaceDN/>
                    <w:adjustRightInd/>
                    <w:spacing w:after="0"/>
                    <w:textAlignment w:val="auto"/>
                    <w:rPr>
                      <w:rFonts w:ascii="Arial" w:eastAsia="MS Mincho" w:hAnsi="Arial" w:cs="Arial"/>
                      <w:sz w:val="18"/>
                      <w:highlight w:val="cyan"/>
                      <w:lang w:eastAsia="ja-JP"/>
                    </w:rPr>
                  </w:pPr>
                </w:p>
              </w:tc>
              <w:tc>
                <w:tcPr>
                  <w:tcW w:w="4865" w:type="dxa"/>
                  <w:tcBorders>
                    <w:top w:val="single" w:sz="4" w:space="0" w:color="auto"/>
                    <w:left w:val="nil"/>
                    <w:bottom w:val="single" w:sz="4" w:space="0" w:color="auto"/>
                    <w:right w:val="single" w:sz="4" w:space="0" w:color="auto"/>
                  </w:tcBorders>
                  <w:hideMark/>
                </w:tcPr>
                <w:p w:rsidR="005A4505" w:rsidRPr="005A4505" w:rsidRDefault="005A4505" w:rsidP="005A4505">
                  <w:pPr>
                    <w:keepNext/>
                    <w:keepLines/>
                    <w:overflowPunct/>
                    <w:autoSpaceDE/>
                    <w:autoSpaceDN/>
                    <w:adjustRightInd/>
                    <w:spacing w:after="0"/>
                    <w:textAlignment w:val="auto"/>
                    <w:rPr>
                      <w:rFonts w:ascii="Arial" w:eastAsia="MS Mincho" w:hAnsi="Arial" w:cs="Arial"/>
                      <w:sz w:val="18"/>
                      <w:highlight w:val="cyan"/>
                      <w:lang w:eastAsia="ja-JP"/>
                    </w:rPr>
                  </w:pPr>
                  <w:r w:rsidRPr="005A4505">
                    <w:rPr>
                      <w:rFonts w:ascii="Arial" w:eastAsia="MS Mincho" w:hAnsi="Arial" w:cs="Arial"/>
                      <w:sz w:val="18"/>
                      <w:highlight w:val="cyan"/>
                      <w:lang w:eastAsia="ja-JP"/>
                    </w:rPr>
                    <w:t>- Evolved Cell Global Identifier (ECGI)/Physical Cell ID</w:t>
                  </w:r>
                </w:p>
              </w:tc>
            </w:tr>
            <w:tr w:rsidR="005A4505" w:rsidRPr="005A4505" w:rsidTr="005A4505">
              <w:trPr>
                <w:trHeight w:val="153"/>
                <w:jc w:val="center"/>
              </w:trPr>
              <w:tc>
                <w:tcPr>
                  <w:tcW w:w="1044" w:type="dxa"/>
                  <w:tcBorders>
                    <w:top w:val="single" w:sz="4" w:space="0" w:color="auto"/>
                    <w:left w:val="single" w:sz="4" w:space="0" w:color="auto"/>
                    <w:bottom w:val="single" w:sz="4" w:space="0" w:color="auto"/>
                    <w:right w:val="nil"/>
                  </w:tcBorders>
                </w:tcPr>
                <w:p w:rsidR="005A4505" w:rsidRPr="005A4505" w:rsidRDefault="005A4505" w:rsidP="005A4505">
                  <w:pPr>
                    <w:keepNext/>
                    <w:keepLines/>
                    <w:overflowPunct/>
                    <w:autoSpaceDE/>
                    <w:autoSpaceDN/>
                    <w:adjustRightInd/>
                    <w:spacing w:after="0"/>
                    <w:textAlignment w:val="auto"/>
                    <w:rPr>
                      <w:rFonts w:ascii="Arial" w:eastAsia="MS Mincho" w:hAnsi="Arial" w:cs="Arial"/>
                      <w:sz w:val="18"/>
                      <w:highlight w:val="cyan"/>
                      <w:lang w:eastAsia="ja-JP"/>
                    </w:rPr>
                  </w:pPr>
                </w:p>
              </w:tc>
              <w:tc>
                <w:tcPr>
                  <w:tcW w:w="4865" w:type="dxa"/>
                  <w:tcBorders>
                    <w:top w:val="single" w:sz="4" w:space="0" w:color="auto"/>
                    <w:left w:val="nil"/>
                    <w:bottom w:val="single" w:sz="4" w:space="0" w:color="auto"/>
                    <w:right w:val="single" w:sz="4" w:space="0" w:color="auto"/>
                  </w:tcBorders>
                  <w:hideMark/>
                </w:tcPr>
                <w:p w:rsidR="005A4505" w:rsidRPr="005A4505" w:rsidRDefault="005A4505" w:rsidP="005A4505">
                  <w:pPr>
                    <w:keepNext/>
                    <w:keepLines/>
                    <w:overflowPunct/>
                    <w:autoSpaceDE/>
                    <w:autoSpaceDN/>
                    <w:adjustRightInd/>
                    <w:spacing w:after="0"/>
                    <w:textAlignment w:val="auto"/>
                    <w:rPr>
                      <w:rFonts w:ascii="Arial" w:eastAsia="MS Mincho" w:hAnsi="Arial" w:cs="Arial"/>
                      <w:sz w:val="18"/>
                      <w:highlight w:val="cyan"/>
                      <w:lang w:eastAsia="ja-JP"/>
                    </w:rPr>
                  </w:pPr>
                  <w:r w:rsidRPr="005A4505">
                    <w:rPr>
                      <w:rFonts w:ascii="Arial" w:eastAsia="MS Mincho" w:hAnsi="Arial" w:cs="Arial"/>
                      <w:sz w:val="18"/>
                      <w:highlight w:val="cyan"/>
                      <w:lang w:eastAsia="ja-JP"/>
                    </w:rPr>
                    <w:t>- E-UTRA Reference signal received power (RSRP)</w:t>
                  </w:r>
                </w:p>
              </w:tc>
            </w:tr>
            <w:tr w:rsidR="005A4505" w:rsidRPr="005A4505" w:rsidTr="005A4505">
              <w:trPr>
                <w:trHeight w:val="153"/>
                <w:jc w:val="center"/>
              </w:trPr>
              <w:tc>
                <w:tcPr>
                  <w:tcW w:w="1044" w:type="dxa"/>
                  <w:tcBorders>
                    <w:top w:val="single" w:sz="4" w:space="0" w:color="auto"/>
                    <w:left w:val="single" w:sz="4" w:space="0" w:color="auto"/>
                    <w:bottom w:val="single" w:sz="4" w:space="0" w:color="auto"/>
                    <w:right w:val="nil"/>
                  </w:tcBorders>
                </w:tcPr>
                <w:p w:rsidR="005A4505" w:rsidRPr="005A4505" w:rsidRDefault="005A4505" w:rsidP="005A4505">
                  <w:pPr>
                    <w:keepNext/>
                    <w:keepLines/>
                    <w:overflowPunct/>
                    <w:autoSpaceDE/>
                    <w:autoSpaceDN/>
                    <w:adjustRightInd/>
                    <w:spacing w:after="0"/>
                    <w:textAlignment w:val="auto"/>
                    <w:rPr>
                      <w:rFonts w:ascii="Arial" w:eastAsia="MS Mincho" w:hAnsi="Arial" w:cs="Arial"/>
                      <w:sz w:val="18"/>
                      <w:highlight w:val="cyan"/>
                      <w:lang w:eastAsia="ja-JP"/>
                    </w:rPr>
                  </w:pPr>
                </w:p>
              </w:tc>
              <w:tc>
                <w:tcPr>
                  <w:tcW w:w="4865" w:type="dxa"/>
                  <w:tcBorders>
                    <w:top w:val="single" w:sz="4" w:space="0" w:color="auto"/>
                    <w:left w:val="nil"/>
                    <w:bottom w:val="single" w:sz="4" w:space="0" w:color="auto"/>
                    <w:right w:val="single" w:sz="4" w:space="0" w:color="auto"/>
                  </w:tcBorders>
                  <w:hideMark/>
                </w:tcPr>
                <w:p w:rsidR="005A4505" w:rsidRPr="005A4505" w:rsidRDefault="005A4505" w:rsidP="005A4505">
                  <w:pPr>
                    <w:keepNext/>
                    <w:keepLines/>
                    <w:overflowPunct/>
                    <w:autoSpaceDE/>
                    <w:autoSpaceDN/>
                    <w:adjustRightInd/>
                    <w:spacing w:after="0"/>
                    <w:textAlignment w:val="auto"/>
                    <w:rPr>
                      <w:rFonts w:ascii="Arial" w:eastAsia="MS Mincho" w:hAnsi="Arial" w:cs="Arial"/>
                      <w:sz w:val="18"/>
                      <w:highlight w:val="cyan"/>
                      <w:lang w:eastAsia="ja-JP"/>
                    </w:rPr>
                  </w:pPr>
                  <w:r w:rsidRPr="005A4505">
                    <w:rPr>
                      <w:rFonts w:ascii="Arial" w:eastAsia="MS Mincho" w:hAnsi="Arial" w:cs="Arial"/>
                      <w:sz w:val="18"/>
                      <w:highlight w:val="cyan"/>
                      <w:lang w:eastAsia="ja-JP"/>
                    </w:rPr>
                    <w:t>- E-UTRA Reference Signal Received Quality (RSRQ)</w:t>
                  </w:r>
                </w:p>
              </w:tc>
            </w:tr>
            <w:tr w:rsidR="005A4505" w:rsidRPr="005A4505" w:rsidTr="005A4505">
              <w:trPr>
                <w:trHeight w:val="153"/>
                <w:jc w:val="center"/>
              </w:trPr>
              <w:tc>
                <w:tcPr>
                  <w:tcW w:w="5909" w:type="dxa"/>
                  <w:gridSpan w:val="2"/>
                  <w:tcBorders>
                    <w:top w:val="single" w:sz="4" w:space="0" w:color="auto"/>
                    <w:left w:val="single" w:sz="4" w:space="0" w:color="auto"/>
                    <w:bottom w:val="single" w:sz="4" w:space="0" w:color="auto"/>
                    <w:right w:val="single" w:sz="4" w:space="0" w:color="auto"/>
                  </w:tcBorders>
                  <w:hideMark/>
                </w:tcPr>
                <w:p w:rsidR="005A4505" w:rsidRPr="005A4505" w:rsidRDefault="005A4505" w:rsidP="005A4505">
                  <w:pPr>
                    <w:keepNext/>
                    <w:keepLines/>
                    <w:overflowPunct/>
                    <w:autoSpaceDE/>
                    <w:autoSpaceDN/>
                    <w:adjustRightInd/>
                    <w:spacing w:after="0"/>
                    <w:textAlignment w:val="auto"/>
                    <w:rPr>
                      <w:rFonts w:ascii="Arial" w:eastAsia="MS Mincho" w:hAnsi="Arial" w:cs="Arial"/>
                      <w:sz w:val="18"/>
                      <w:lang w:eastAsia="ja-JP"/>
                    </w:rPr>
                  </w:pPr>
                  <w:r w:rsidRPr="005A4505">
                    <w:rPr>
                      <w:rFonts w:ascii="Arial" w:eastAsia="MS Mincho" w:hAnsi="Arial" w:cs="Arial"/>
                      <w:sz w:val="18"/>
                      <w:lang w:eastAsia="ja-JP"/>
                    </w:rPr>
                    <w:t>NR Measurement Results List:</w:t>
                  </w:r>
                </w:p>
              </w:tc>
            </w:tr>
            <w:tr w:rsidR="005A4505" w:rsidRPr="005A4505" w:rsidTr="005A4505">
              <w:trPr>
                <w:trHeight w:val="153"/>
                <w:jc w:val="center"/>
              </w:trPr>
              <w:tc>
                <w:tcPr>
                  <w:tcW w:w="1044" w:type="dxa"/>
                  <w:tcBorders>
                    <w:top w:val="single" w:sz="4" w:space="0" w:color="auto"/>
                    <w:left w:val="single" w:sz="4" w:space="0" w:color="auto"/>
                    <w:bottom w:val="single" w:sz="4" w:space="0" w:color="auto"/>
                    <w:right w:val="nil"/>
                  </w:tcBorders>
                </w:tcPr>
                <w:p w:rsidR="005A4505" w:rsidRPr="005A4505" w:rsidRDefault="005A4505" w:rsidP="005A4505">
                  <w:pPr>
                    <w:keepNext/>
                    <w:keepLines/>
                    <w:overflowPunct/>
                    <w:autoSpaceDE/>
                    <w:autoSpaceDN/>
                    <w:adjustRightInd/>
                    <w:spacing w:after="0"/>
                    <w:textAlignment w:val="auto"/>
                    <w:rPr>
                      <w:rFonts w:ascii="Arial" w:eastAsia="MS Mincho" w:hAnsi="Arial" w:cs="Arial"/>
                      <w:sz w:val="18"/>
                      <w:lang w:eastAsia="ja-JP"/>
                    </w:rPr>
                  </w:pPr>
                </w:p>
              </w:tc>
              <w:tc>
                <w:tcPr>
                  <w:tcW w:w="4865" w:type="dxa"/>
                  <w:tcBorders>
                    <w:top w:val="single" w:sz="4" w:space="0" w:color="auto"/>
                    <w:left w:val="nil"/>
                    <w:bottom w:val="single" w:sz="4" w:space="0" w:color="auto"/>
                    <w:right w:val="single" w:sz="4" w:space="0" w:color="auto"/>
                  </w:tcBorders>
                  <w:hideMark/>
                </w:tcPr>
                <w:p w:rsidR="005A4505" w:rsidRPr="005A4505" w:rsidRDefault="005A4505" w:rsidP="005A4505">
                  <w:pPr>
                    <w:keepNext/>
                    <w:keepLines/>
                    <w:overflowPunct/>
                    <w:autoSpaceDE/>
                    <w:autoSpaceDN/>
                    <w:adjustRightInd/>
                    <w:spacing w:after="0"/>
                    <w:textAlignment w:val="auto"/>
                    <w:rPr>
                      <w:rFonts w:ascii="Arial" w:eastAsia="MS Mincho" w:hAnsi="Arial" w:cs="Arial"/>
                      <w:sz w:val="18"/>
                      <w:lang w:eastAsia="ja-JP"/>
                    </w:rPr>
                  </w:pPr>
                  <w:r w:rsidRPr="005A4505">
                    <w:rPr>
                      <w:rFonts w:ascii="Arial" w:eastAsia="MS Mincho" w:hAnsi="Arial" w:cs="Arial"/>
                      <w:sz w:val="18"/>
                      <w:lang w:eastAsia="ja-JP"/>
                    </w:rPr>
                    <w:t>- Cell Global Identifier /Physical Cell ID</w:t>
                  </w:r>
                </w:p>
              </w:tc>
            </w:tr>
            <w:tr w:rsidR="005A4505" w:rsidRPr="005A4505" w:rsidTr="005A4505">
              <w:trPr>
                <w:trHeight w:val="153"/>
                <w:jc w:val="center"/>
              </w:trPr>
              <w:tc>
                <w:tcPr>
                  <w:tcW w:w="1044" w:type="dxa"/>
                  <w:tcBorders>
                    <w:top w:val="single" w:sz="4" w:space="0" w:color="auto"/>
                    <w:left w:val="single" w:sz="4" w:space="0" w:color="auto"/>
                    <w:bottom w:val="single" w:sz="4" w:space="0" w:color="auto"/>
                    <w:right w:val="nil"/>
                  </w:tcBorders>
                </w:tcPr>
                <w:p w:rsidR="005A4505" w:rsidRPr="005A4505" w:rsidRDefault="005A4505" w:rsidP="005A4505">
                  <w:pPr>
                    <w:keepNext/>
                    <w:keepLines/>
                    <w:overflowPunct/>
                    <w:autoSpaceDE/>
                    <w:autoSpaceDN/>
                    <w:adjustRightInd/>
                    <w:spacing w:after="0"/>
                    <w:textAlignment w:val="auto"/>
                    <w:rPr>
                      <w:rFonts w:ascii="Arial" w:eastAsia="MS Mincho" w:hAnsi="Arial" w:cs="Arial"/>
                      <w:sz w:val="18"/>
                      <w:lang w:eastAsia="ja-JP"/>
                    </w:rPr>
                  </w:pPr>
                </w:p>
              </w:tc>
              <w:tc>
                <w:tcPr>
                  <w:tcW w:w="4865" w:type="dxa"/>
                  <w:tcBorders>
                    <w:top w:val="single" w:sz="4" w:space="0" w:color="auto"/>
                    <w:left w:val="nil"/>
                    <w:bottom w:val="single" w:sz="4" w:space="0" w:color="auto"/>
                    <w:right w:val="single" w:sz="4" w:space="0" w:color="auto"/>
                  </w:tcBorders>
                  <w:hideMark/>
                </w:tcPr>
                <w:p w:rsidR="005A4505" w:rsidRPr="005A4505" w:rsidRDefault="005A4505" w:rsidP="005A4505">
                  <w:pPr>
                    <w:keepNext/>
                    <w:keepLines/>
                    <w:overflowPunct/>
                    <w:autoSpaceDE/>
                    <w:autoSpaceDN/>
                    <w:adjustRightInd/>
                    <w:spacing w:after="0"/>
                    <w:textAlignment w:val="auto"/>
                    <w:rPr>
                      <w:rFonts w:ascii="Arial" w:eastAsia="MS Mincho" w:hAnsi="Arial" w:cs="Arial"/>
                      <w:sz w:val="18"/>
                      <w:lang w:eastAsia="ja-JP"/>
                    </w:rPr>
                  </w:pPr>
                  <w:r w:rsidRPr="005A4505">
                    <w:rPr>
                      <w:rFonts w:ascii="Arial" w:eastAsia="MS Mincho" w:hAnsi="Arial" w:cs="Arial"/>
                      <w:sz w:val="18"/>
                      <w:lang w:eastAsia="ja-JP"/>
                    </w:rPr>
                    <w:t>- Cell Portion ID</w:t>
                  </w:r>
                </w:p>
              </w:tc>
            </w:tr>
          </w:tbl>
          <w:p w:rsidR="005A4505" w:rsidRPr="005A4505" w:rsidRDefault="005A4505" w:rsidP="00B65992">
            <w:pPr>
              <w:rPr>
                <w:rFonts w:eastAsiaTheme="minorEastAsia"/>
                <w:lang w:eastAsia="zh-CN"/>
              </w:rPr>
            </w:pPr>
          </w:p>
        </w:tc>
      </w:tr>
    </w:tbl>
    <w:p w:rsidR="005A4505" w:rsidRDefault="005A4505" w:rsidP="00B65992">
      <w:pPr>
        <w:rPr>
          <w:rFonts w:eastAsiaTheme="minorEastAsia"/>
          <w:lang w:eastAsia="zh-CN"/>
        </w:rPr>
      </w:pPr>
    </w:p>
    <w:p w:rsidR="00EE2EF0" w:rsidRDefault="00D63DCD" w:rsidP="00B65992">
      <w:pPr>
        <w:rPr>
          <w:rFonts w:eastAsiaTheme="minorEastAsia"/>
          <w:lang w:eastAsia="zh-CN"/>
        </w:rPr>
      </w:pPr>
      <w:r>
        <w:rPr>
          <w:rFonts w:eastAsiaTheme="minorEastAsia"/>
          <w:lang w:eastAsia="zh-CN"/>
        </w:rPr>
        <w:t>Moreover</w:t>
      </w:r>
      <w:r w:rsidR="00EE2EF0">
        <w:rPr>
          <w:rFonts w:eastAsiaTheme="minorEastAsia"/>
          <w:lang w:eastAsia="zh-CN"/>
        </w:rPr>
        <w:t xml:space="preserve">, </w:t>
      </w:r>
      <w:r>
        <w:rPr>
          <w:rFonts w:eastAsiaTheme="minorEastAsia"/>
          <w:lang w:eastAsia="zh-CN"/>
        </w:rPr>
        <w:t>the current spec says</w:t>
      </w:r>
      <w:r w:rsidR="00EE2EF0">
        <w:rPr>
          <w:rFonts w:eastAsiaTheme="minorEastAsia"/>
          <w:lang w:eastAsia="zh-CN"/>
        </w:rPr>
        <w:t xml:space="preserve"> that </w:t>
      </w:r>
      <w:proofErr w:type="spellStart"/>
      <w:r w:rsidR="00EE2EF0">
        <w:rPr>
          <w:rFonts w:eastAsiaTheme="minorEastAsia"/>
          <w:lang w:eastAsia="zh-CN"/>
        </w:rPr>
        <w:t>NRPPa</w:t>
      </w:r>
      <w:proofErr w:type="spellEnd"/>
      <w:r w:rsidR="00EE2EF0">
        <w:rPr>
          <w:rFonts w:eastAsiaTheme="minorEastAsia"/>
          <w:lang w:eastAsia="zh-CN"/>
        </w:rPr>
        <w:t xml:space="preserve"> </w:t>
      </w:r>
      <w:r w:rsidR="00FE2437" w:rsidRPr="00474781">
        <w:rPr>
          <w:rFonts w:eastAsiaTheme="minorEastAsia"/>
          <w:b/>
          <w:lang w:eastAsia="zh-CN"/>
        </w:rPr>
        <w:t xml:space="preserve">does </w:t>
      </w:r>
      <w:r w:rsidR="00EE2EF0" w:rsidRPr="00474781">
        <w:rPr>
          <w:rFonts w:eastAsiaTheme="minorEastAsia"/>
          <w:b/>
          <w:lang w:eastAsia="zh-CN"/>
        </w:rPr>
        <w:t>not</w:t>
      </w:r>
      <w:r w:rsidR="00EE2EF0">
        <w:rPr>
          <w:rFonts w:eastAsiaTheme="minorEastAsia"/>
          <w:lang w:eastAsia="zh-CN"/>
        </w:rPr>
        <w:t xml:space="preserve"> </w:t>
      </w:r>
      <w:r w:rsidR="008930A3">
        <w:rPr>
          <w:rFonts w:eastAsiaTheme="minorEastAsia"/>
          <w:lang w:eastAsia="zh-CN"/>
        </w:rPr>
        <w:t>support transferring</w:t>
      </w:r>
      <w:r w:rsidR="00131C9A">
        <w:rPr>
          <w:rFonts w:eastAsiaTheme="minorEastAsia"/>
          <w:lang w:eastAsia="zh-CN"/>
        </w:rPr>
        <w:t xml:space="preserve"> </w:t>
      </w:r>
      <w:r w:rsidR="00EE2EF0">
        <w:rPr>
          <w:rFonts w:eastAsiaTheme="minorEastAsia"/>
          <w:lang w:eastAsia="zh-CN"/>
        </w:rPr>
        <w:t>E-UTRA measurement from gNB</w:t>
      </w:r>
      <w:r w:rsidR="00131C9A">
        <w:rPr>
          <w:rFonts w:eastAsiaTheme="minorEastAsia"/>
          <w:lang w:eastAsia="zh-CN"/>
        </w:rPr>
        <w:t xml:space="preserve"> to LMF</w:t>
      </w:r>
      <w:r w:rsidR="00EE2EF0">
        <w:rPr>
          <w:rFonts w:eastAsiaTheme="minorEastAsia"/>
          <w:lang w:eastAsia="zh-CN"/>
        </w:rPr>
        <w:t>.</w:t>
      </w:r>
    </w:p>
    <w:tbl>
      <w:tblPr>
        <w:tblStyle w:val="af8"/>
        <w:tblW w:w="0" w:type="auto"/>
        <w:tblLook w:val="04A0" w:firstRow="1" w:lastRow="0" w:firstColumn="1" w:lastColumn="0" w:noHBand="0" w:noVBand="1"/>
      </w:tblPr>
      <w:tblGrid>
        <w:gridCol w:w="9630"/>
      </w:tblGrid>
      <w:tr w:rsidR="00EE2EF0" w:rsidTr="00EE2EF0">
        <w:tc>
          <w:tcPr>
            <w:tcW w:w="9630" w:type="dxa"/>
          </w:tcPr>
          <w:p w:rsidR="00EE2EF0" w:rsidRPr="00EE2EF0" w:rsidRDefault="00EE2EF0" w:rsidP="00EE2EF0">
            <w:pPr>
              <w:keepNext/>
              <w:keepLines/>
              <w:overflowPunct/>
              <w:autoSpaceDE/>
              <w:autoSpaceDN/>
              <w:adjustRightInd/>
              <w:spacing w:before="120"/>
              <w:textAlignment w:val="auto"/>
              <w:outlineLvl w:val="2"/>
              <w:rPr>
                <w:rFonts w:ascii="Arial" w:eastAsia="宋体" w:hAnsi="Arial"/>
                <w:sz w:val="28"/>
              </w:rPr>
            </w:pPr>
            <w:bookmarkStart w:id="12" w:name="_Toc46524881"/>
            <w:bookmarkStart w:id="13" w:name="_Toc29305319"/>
            <w:bookmarkStart w:id="14" w:name="_Toc12632625"/>
            <w:r w:rsidRPr="00EE2EF0">
              <w:rPr>
                <w:rFonts w:ascii="Arial" w:eastAsia="宋体" w:hAnsi="Arial"/>
                <w:sz w:val="28"/>
              </w:rPr>
              <w:t>6.3.1</w:t>
            </w:r>
            <w:r w:rsidRPr="00EE2EF0">
              <w:rPr>
                <w:rFonts w:ascii="Arial" w:eastAsia="宋体" w:hAnsi="Arial"/>
                <w:sz w:val="28"/>
              </w:rPr>
              <w:tab/>
              <w:t>NR Positioning Protocol A (</w:t>
            </w:r>
            <w:proofErr w:type="spellStart"/>
            <w:r w:rsidRPr="00EE2EF0">
              <w:rPr>
                <w:rFonts w:ascii="Arial" w:eastAsia="宋体" w:hAnsi="Arial"/>
                <w:sz w:val="28"/>
              </w:rPr>
              <w:t>NRPPa</w:t>
            </w:r>
            <w:proofErr w:type="spellEnd"/>
            <w:r w:rsidRPr="00EE2EF0">
              <w:rPr>
                <w:rFonts w:ascii="Arial" w:eastAsia="宋体" w:hAnsi="Arial"/>
                <w:sz w:val="28"/>
              </w:rPr>
              <w:t>)</w:t>
            </w:r>
            <w:bookmarkEnd w:id="12"/>
            <w:bookmarkEnd w:id="13"/>
            <w:bookmarkEnd w:id="14"/>
          </w:p>
          <w:p w:rsidR="00EE2EF0" w:rsidRPr="00EE2EF0" w:rsidRDefault="00EE2EF0" w:rsidP="00EE2EF0">
            <w:pPr>
              <w:overflowPunct/>
              <w:autoSpaceDE/>
              <w:autoSpaceDN/>
              <w:adjustRightInd/>
              <w:textAlignment w:val="auto"/>
              <w:rPr>
                <w:rFonts w:eastAsia="宋体"/>
              </w:rPr>
            </w:pPr>
            <w:r w:rsidRPr="00EE2EF0">
              <w:rPr>
                <w:rFonts w:eastAsia="宋体"/>
              </w:rPr>
              <w:t>The NR Positioning Protocol A (</w:t>
            </w:r>
            <w:proofErr w:type="spellStart"/>
            <w:r w:rsidRPr="00EE2EF0">
              <w:rPr>
                <w:rFonts w:eastAsia="宋体"/>
              </w:rPr>
              <w:t>NRPPa</w:t>
            </w:r>
            <w:proofErr w:type="spellEnd"/>
            <w:r w:rsidRPr="00EE2EF0">
              <w:rPr>
                <w:rFonts w:eastAsia="宋体"/>
              </w:rPr>
              <w:t>) carries information between the NG-RAN Node and the LMF. It is used to support the following positioning functions:</w:t>
            </w:r>
          </w:p>
          <w:p w:rsidR="00EE2EF0" w:rsidRPr="00EE2EF0" w:rsidRDefault="00EE2EF0" w:rsidP="00EE2EF0">
            <w:pPr>
              <w:overflowPunct/>
              <w:autoSpaceDE/>
              <w:autoSpaceDN/>
              <w:adjustRightInd/>
              <w:ind w:left="568" w:hanging="284"/>
              <w:textAlignment w:val="auto"/>
              <w:rPr>
                <w:rFonts w:eastAsia="MS Mincho"/>
              </w:rPr>
            </w:pPr>
            <w:r w:rsidRPr="00EE2EF0">
              <w:rPr>
                <w:rFonts w:eastAsia="MS Mincho"/>
              </w:rPr>
              <w:t>-</w:t>
            </w:r>
            <w:r w:rsidRPr="00EE2EF0">
              <w:rPr>
                <w:rFonts w:eastAsia="MS Mincho"/>
              </w:rPr>
              <w:tab/>
              <w:t>E-CID for E-UTRA where measurements are transferred from the ng-</w:t>
            </w:r>
            <w:proofErr w:type="spellStart"/>
            <w:r w:rsidRPr="00EE2EF0">
              <w:rPr>
                <w:rFonts w:eastAsia="MS Mincho"/>
              </w:rPr>
              <w:t>eNB</w:t>
            </w:r>
            <w:proofErr w:type="spellEnd"/>
            <w:r w:rsidRPr="00EE2EF0">
              <w:rPr>
                <w:rFonts w:eastAsia="MS Mincho"/>
              </w:rPr>
              <w:t xml:space="preserve"> to the LMF.</w:t>
            </w:r>
          </w:p>
          <w:p w:rsidR="00EE2EF0" w:rsidRPr="00EE2EF0" w:rsidRDefault="00EE2EF0" w:rsidP="00EE2EF0">
            <w:pPr>
              <w:overflowPunct/>
              <w:autoSpaceDE/>
              <w:autoSpaceDN/>
              <w:adjustRightInd/>
              <w:ind w:left="568" w:hanging="284"/>
              <w:textAlignment w:val="auto"/>
              <w:rPr>
                <w:rFonts w:eastAsia="MS Mincho"/>
              </w:rPr>
            </w:pPr>
            <w:r w:rsidRPr="00EE2EF0">
              <w:rPr>
                <w:rFonts w:eastAsia="MS Mincho"/>
              </w:rPr>
              <w:t>-</w:t>
            </w:r>
            <w:r w:rsidRPr="00EE2EF0">
              <w:rPr>
                <w:rFonts w:eastAsia="MS Mincho"/>
              </w:rPr>
              <w:tab/>
              <w:t>Data collection from ng-</w:t>
            </w:r>
            <w:proofErr w:type="spellStart"/>
            <w:r w:rsidRPr="00EE2EF0">
              <w:rPr>
                <w:rFonts w:eastAsia="MS Mincho"/>
              </w:rPr>
              <w:t>eNB's</w:t>
            </w:r>
            <w:proofErr w:type="spellEnd"/>
            <w:r w:rsidRPr="00EE2EF0">
              <w:rPr>
                <w:rFonts w:eastAsia="MS Mincho"/>
              </w:rPr>
              <w:t xml:space="preserve"> for support of OTDOA positioning for E-UTRA.</w:t>
            </w:r>
          </w:p>
          <w:p w:rsidR="00EE2EF0" w:rsidRPr="00EE2EF0" w:rsidRDefault="00EE2EF0" w:rsidP="00EE2EF0">
            <w:pPr>
              <w:overflowPunct/>
              <w:autoSpaceDE/>
              <w:autoSpaceDN/>
              <w:adjustRightInd/>
              <w:ind w:left="568" w:hanging="284"/>
              <w:textAlignment w:val="auto"/>
              <w:rPr>
                <w:rFonts w:eastAsia="MS Mincho"/>
              </w:rPr>
            </w:pPr>
            <w:r w:rsidRPr="00EE2EF0">
              <w:rPr>
                <w:rFonts w:eastAsia="MS Mincho"/>
              </w:rPr>
              <w:t>-</w:t>
            </w:r>
            <w:r w:rsidRPr="00EE2EF0">
              <w:rPr>
                <w:rFonts w:eastAsia="MS Mincho"/>
              </w:rPr>
              <w:tab/>
              <w:t xml:space="preserve">Cell-ID and Cell Portion ID retrieval from </w:t>
            </w:r>
            <w:proofErr w:type="spellStart"/>
            <w:r w:rsidRPr="00EE2EF0">
              <w:rPr>
                <w:rFonts w:eastAsia="MS Mincho"/>
              </w:rPr>
              <w:t>gNB's</w:t>
            </w:r>
            <w:proofErr w:type="spellEnd"/>
            <w:r w:rsidRPr="00EE2EF0">
              <w:rPr>
                <w:rFonts w:eastAsia="MS Mincho"/>
              </w:rPr>
              <w:t xml:space="preserve"> for support of NR Cell ID positioning method.</w:t>
            </w:r>
          </w:p>
          <w:p w:rsidR="00EE2EF0" w:rsidRPr="00EE2EF0" w:rsidRDefault="00EE2EF0" w:rsidP="00EE2EF0">
            <w:pPr>
              <w:overflowPunct/>
              <w:autoSpaceDE/>
              <w:autoSpaceDN/>
              <w:adjustRightInd/>
              <w:textAlignment w:val="auto"/>
              <w:rPr>
                <w:rFonts w:eastAsia="宋体"/>
              </w:rPr>
            </w:pPr>
            <w:r w:rsidRPr="00EE2EF0">
              <w:rPr>
                <w:rFonts w:eastAsia="宋体"/>
              </w:rPr>
              <w:t xml:space="preserve">The </w:t>
            </w:r>
            <w:proofErr w:type="spellStart"/>
            <w:r w:rsidRPr="00EE2EF0">
              <w:rPr>
                <w:rFonts w:eastAsia="宋体"/>
              </w:rPr>
              <w:t>NRPPa</w:t>
            </w:r>
            <w:proofErr w:type="spellEnd"/>
            <w:r w:rsidRPr="00EE2EF0">
              <w:rPr>
                <w:rFonts w:eastAsia="宋体"/>
              </w:rPr>
              <w:t xml:space="preserve"> protocol is transparent to the AMF. The AMF routes the </w:t>
            </w:r>
            <w:proofErr w:type="spellStart"/>
            <w:r w:rsidRPr="00EE2EF0">
              <w:rPr>
                <w:rFonts w:eastAsia="宋体"/>
              </w:rPr>
              <w:t>NRPPa</w:t>
            </w:r>
            <w:proofErr w:type="spellEnd"/>
            <w:r w:rsidRPr="00EE2EF0">
              <w:rPr>
                <w:rFonts w:eastAsia="宋体"/>
              </w:rPr>
              <w:t xml:space="preserve"> PDUs transparently based on a Routing ID corresponding to the involved LMF over NG-C interface without knowledge of the involved </w:t>
            </w:r>
            <w:proofErr w:type="spellStart"/>
            <w:r w:rsidRPr="00EE2EF0">
              <w:rPr>
                <w:rFonts w:eastAsia="宋体"/>
              </w:rPr>
              <w:t>NRPPa</w:t>
            </w:r>
            <w:proofErr w:type="spellEnd"/>
            <w:r w:rsidRPr="00EE2EF0">
              <w:rPr>
                <w:rFonts w:eastAsia="宋体"/>
              </w:rPr>
              <w:t xml:space="preserve"> transaction. It carries the </w:t>
            </w:r>
            <w:proofErr w:type="spellStart"/>
            <w:r w:rsidRPr="00EE2EF0">
              <w:rPr>
                <w:rFonts w:eastAsia="宋体"/>
              </w:rPr>
              <w:t>NRPPa</w:t>
            </w:r>
            <w:proofErr w:type="spellEnd"/>
            <w:r w:rsidRPr="00EE2EF0">
              <w:rPr>
                <w:rFonts w:eastAsia="宋体"/>
              </w:rPr>
              <w:t xml:space="preserve"> PDUs over NG-C interface either in UE associated mode or non-UE associated mode.</w:t>
            </w:r>
          </w:p>
        </w:tc>
      </w:tr>
    </w:tbl>
    <w:p w:rsidR="00EE2EF0" w:rsidRDefault="00EE2EF0" w:rsidP="00B65992">
      <w:pPr>
        <w:rPr>
          <w:rFonts w:eastAsiaTheme="minorEastAsia"/>
          <w:lang w:eastAsia="zh-CN"/>
        </w:rPr>
      </w:pPr>
    </w:p>
    <w:p w:rsidR="0053492E" w:rsidRDefault="0053492E" w:rsidP="0053492E">
      <w:pPr>
        <w:rPr>
          <w:rFonts w:eastAsiaTheme="minorEastAsia"/>
          <w:lang w:eastAsia="zh-CN"/>
        </w:rPr>
      </w:pPr>
      <w:r>
        <w:rPr>
          <w:rFonts w:eastAsiaTheme="minorEastAsia" w:hint="eastAsia"/>
          <w:lang w:eastAsia="zh-CN"/>
        </w:rPr>
        <w:t>W</w:t>
      </w:r>
      <w:r>
        <w:rPr>
          <w:rFonts w:eastAsiaTheme="minorEastAsia"/>
          <w:lang w:eastAsia="zh-CN"/>
        </w:rPr>
        <w:t>e understand on one hand</w:t>
      </w:r>
      <w:r w:rsidR="00D54DD2">
        <w:rPr>
          <w:rFonts w:eastAsiaTheme="minorEastAsia"/>
          <w:lang w:eastAsia="zh-CN"/>
        </w:rPr>
        <w:t xml:space="preserve"> that</w:t>
      </w:r>
      <w:r>
        <w:rPr>
          <w:rFonts w:eastAsiaTheme="minorEastAsia"/>
          <w:lang w:eastAsia="zh-CN"/>
        </w:rPr>
        <w:t xml:space="preserve"> some features beyond the WID scope may be specified during the normative phase considering the easy implementation of the feature and the </w:t>
      </w:r>
      <w:r w:rsidR="008E6277">
        <w:rPr>
          <w:rFonts w:eastAsiaTheme="minorEastAsia"/>
          <w:lang w:eastAsia="zh-CN"/>
        </w:rPr>
        <w:t xml:space="preserve">minor </w:t>
      </w:r>
      <w:r>
        <w:rPr>
          <w:rFonts w:eastAsiaTheme="minorEastAsia"/>
          <w:lang w:eastAsia="zh-CN"/>
        </w:rPr>
        <w:t>inter-operative issue, which UL E-CID based on E-</w:t>
      </w:r>
      <w:r>
        <w:rPr>
          <w:rFonts w:eastAsiaTheme="minorEastAsia"/>
          <w:lang w:eastAsia="zh-CN"/>
        </w:rPr>
        <w:lastRenderedPageBreak/>
        <w:t xml:space="preserve">UTRA signals from gNB seems to be fit in, as inter-RAT measurement reported by UE to the gNB is </w:t>
      </w:r>
      <w:r w:rsidR="00A80132">
        <w:rPr>
          <w:rFonts w:eastAsiaTheme="minorEastAsia"/>
          <w:lang w:eastAsia="zh-CN"/>
        </w:rPr>
        <w:t>mandatory</w:t>
      </w:r>
      <w:r>
        <w:rPr>
          <w:rFonts w:eastAsiaTheme="minorEastAsia"/>
          <w:lang w:eastAsia="zh-CN"/>
        </w:rPr>
        <w:t xml:space="preserve"> for</w:t>
      </w:r>
      <w:r w:rsidR="00BA23F5">
        <w:rPr>
          <w:rFonts w:eastAsiaTheme="minorEastAsia"/>
          <w:lang w:eastAsia="zh-CN"/>
        </w:rPr>
        <w:t xml:space="preserve"> option5</w:t>
      </w:r>
      <w:r w:rsidR="00054CCB">
        <w:rPr>
          <w:rFonts w:eastAsiaTheme="minorEastAsia"/>
          <w:lang w:eastAsia="zh-CN"/>
        </w:rPr>
        <w:t xml:space="preserve"> architecture option (i.e., LTE radio connected to 5GC)</w:t>
      </w:r>
      <w:r>
        <w:rPr>
          <w:rFonts w:eastAsiaTheme="minorEastAsia"/>
          <w:lang w:eastAsia="zh-CN"/>
        </w:rPr>
        <w:t xml:space="preserve">. On the other hand, the </w:t>
      </w:r>
      <w:r w:rsidR="008E6277">
        <w:rPr>
          <w:rFonts w:eastAsiaTheme="minorEastAsia"/>
          <w:lang w:eastAsia="zh-CN"/>
        </w:rPr>
        <w:t xml:space="preserve">motivation </w:t>
      </w:r>
      <w:r>
        <w:rPr>
          <w:rFonts w:eastAsiaTheme="minorEastAsia"/>
          <w:lang w:eastAsia="zh-CN"/>
        </w:rPr>
        <w:t xml:space="preserve">for a gNB to report E-UTRA measurement to LMF is </w:t>
      </w:r>
      <w:r w:rsidR="00D54DD2">
        <w:rPr>
          <w:rFonts w:eastAsiaTheme="minorEastAsia"/>
          <w:lang w:eastAsia="zh-CN"/>
        </w:rPr>
        <w:t xml:space="preserve">unclear, and also </w:t>
      </w:r>
      <w:r>
        <w:rPr>
          <w:rFonts w:eastAsiaTheme="minorEastAsia"/>
          <w:lang w:eastAsia="zh-CN"/>
        </w:rPr>
        <w:t>contradictory even in Rel-</w:t>
      </w:r>
      <w:r w:rsidR="000F364B">
        <w:rPr>
          <w:rFonts w:eastAsiaTheme="minorEastAsia"/>
          <w:lang w:eastAsia="zh-CN"/>
        </w:rPr>
        <w:t xml:space="preserve">15 </w:t>
      </w:r>
      <w:r>
        <w:rPr>
          <w:rFonts w:eastAsiaTheme="minorEastAsia"/>
          <w:lang w:eastAsia="zh-CN"/>
        </w:rPr>
        <w:t>stage-2 specification.</w:t>
      </w:r>
    </w:p>
    <w:p w:rsidR="00D126C6" w:rsidRPr="00713740" w:rsidRDefault="00D126C6" w:rsidP="00D126C6">
      <w:pPr>
        <w:rPr>
          <w:rFonts w:eastAsiaTheme="minorEastAsia"/>
          <w:b/>
          <w:lang w:eastAsia="zh-CN"/>
        </w:rPr>
      </w:pPr>
      <w:r w:rsidRPr="00713740">
        <w:rPr>
          <w:rFonts w:eastAsiaTheme="minorEastAsia"/>
          <w:b/>
          <w:lang w:eastAsia="zh-CN"/>
        </w:rPr>
        <w:t>Observation 1: The WID</w:t>
      </w:r>
      <w:r w:rsidR="001941C0" w:rsidRPr="00713740">
        <w:rPr>
          <w:rFonts w:eastAsiaTheme="minorEastAsia"/>
          <w:b/>
          <w:lang w:eastAsia="zh-CN"/>
        </w:rPr>
        <w:t xml:space="preserve"> for </w:t>
      </w:r>
      <w:proofErr w:type="spellStart"/>
      <w:r w:rsidR="001941C0" w:rsidRPr="00713740">
        <w:rPr>
          <w:rFonts w:eastAsiaTheme="minorEastAsia"/>
          <w:b/>
          <w:lang w:eastAsia="zh-CN"/>
        </w:rPr>
        <w:t>NR_NewRAT</w:t>
      </w:r>
      <w:proofErr w:type="spellEnd"/>
      <w:r w:rsidR="008930A3" w:rsidRPr="00713740">
        <w:rPr>
          <w:rFonts w:eastAsiaTheme="minorEastAsia"/>
          <w:b/>
          <w:lang w:eastAsia="zh-CN"/>
        </w:rPr>
        <w:t>-Core</w:t>
      </w:r>
      <w:r w:rsidRPr="00713740">
        <w:rPr>
          <w:rFonts w:eastAsiaTheme="minorEastAsia"/>
          <w:b/>
          <w:lang w:eastAsia="zh-CN"/>
        </w:rPr>
        <w:t xml:space="preserve"> does not include the support of gNB reporting E-U</w:t>
      </w:r>
      <w:r w:rsidR="0053492E" w:rsidRPr="00713740">
        <w:rPr>
          <w:rFonts w:eastAsiaTheme="minorEastAsia"/>
          <w:b/>
          <w:lang w:eastAsia="zh-CN"/>
        </w:rPr>
        <w:t>TRA measurement in E-CID</w:t>
      </w:r>
      <w:r w:rsidR="000C0A6A" w:rsidRPr="00713740">
        <w:rPr>
          <w:rFonts w:eastAsiaTheme="minorEastAsia"/>
          <w:b/>
          <w:lang w:eastAsia="zh-CN"/>
        </w:rPr>
        <w:t xml:space="preserve"> to LMF</w:t>
      </w:r>
      <w:r w:rsidR="0053492E" w:rsidRPr="00713740">
        <w:rPr>
          <w:rFonts w:eastAsiaTheme="minorEastAsia"/>
          <w:b/>
          <w:lang w:eastAsia="zh-CN"/>
        </w:rPr>
        <w:t xml:space="preserve">, and stage-2 </w:t>
      </w:r>
      <w:r w:rsidR="00DE1764" w:rsidRPr="00713740">
        <w:rPr>
          <w:rFonts w:eastAsiaTheme="minorEastAsia"/>
          <w:b/>
          <w:lang w:eastAsia="zh-CN"/>
        </w:rPr>
        <w:t xml:space="preserve">spec </w:t>
      </w:r>
      <w:r w:rsidR="0053492E" w:rsidRPr="00713740">
        <w:rPr>
          <w:rFonts w:eastAsiaTheme="minorEastAsia"/>
          <w:b/>
          <w:lang w:eastAsia="zh-CN"/>
        </w:rPr>
        <w:t>is also contradicting in itself.</w:t>
      </w:r>
    </w:p>
    <w:p w:rsidR="005F62F6" w:rsidRPr="00717A5B" w:rsidRDefault="005F62F6" w:rsidP="00717A5B">
      <w:pPr>
        <w:rPr>
          <w:rFonts w:eastAsiaTheme="minorEastAsia"/>
          <w:b/>
          <w:lang w:eastAsia="zh-CN"/>
        </w:rPr>
      </w:pPr>
    </w:p>
    <w:p w:rsidR="005F62F6" w:rsidRDefault="005F62F6" w:rsidP="005F62F6">
      <w:pPr>
        <w:pStyle w:val="2"/>
        <w:spacing w:after="240"/>
      </w:pPr>
      <w:r>
        <w:t>Principle of Rel-16 E-CID</w:t>
      </w:r>
    </w:p>
    <w:p w:rsidR="005F62F6" w:rsidRDefault="005F62F6" w:rsidP="005F62F6">
      <w:pPr>
        <w:rPr>
          <w:rFonts w:eastAsiaTheme="minorEastAsia"/>
          <w:lang w:eastAsia="zh-CN"/>
        </w:rPr>
      </w:pPr>
      <w:r>
        <w:rPr>
          <w:rFonts w:eastAsiaTheme="minorEastAsia"/>
          <w:lang w:eastAsia="zh-CN"/>
        </w:rPr>
        <w:t xml:space="preserve">In </w:t>
      </w:r>
      <w:r>
        <w:rPr>
          <w:rFonts w:eastAsiaTheme="minorEastAsia" w:hint="eastAsia"/>
          <w:lang w:eastAsia="zh-CN"/>
        </w:rPr>
        <w:t>R</w:t>
      </w:r>
      <w:r>
        <w:rPr>
          <w:rFonts w:eastAsiaTheme="minorEastAsia"/>
          <w:lang w:eastAsia="zh-CN"/>
        </w:rPr>
        <w:t>el-16</w:t>
      </w:r>
      <w:r w:rsidR="00A4498D">
        <w:rPr>
          <w:rFonts w:eastAsiaTheme="minorEastAsia"/>
          <w:lang w:eastAsia="zh-CN"/>
        </w:rPr>
        <w:t>,</w:t>
      </w:r>
      <w:r>
        <w:rPr>
          <w:rFonts w:eastAsiaTheme="minorEastAsia"/>
          <w:lang w:eastAsia="zh-CN"/>
        </w:rPr>
        <w:t xml:space="preserve"> RAN3 introduced NR UL E-CID as part of the Rel-16 NR RAT dependent positioning methods, which characterized by NR RSRP/RSRQ </w:t>
      </w:r>
      <w:r w:rsidR="008B5F7D">
        <w:rPr>
          <w:rFonts w:eastAsiaTheme="minorEastAsia"/>
          <w:lang w:eastAsia="zh-CN"/>
        </w:rPr>
        <w:t xml:space="preserve">measurement </w:t>
      </w:r>
      <w:r>
        <w:rPr>
          <w:rFonts w:eastAsiaTheme="minorEastAsia"/>
          <w:lang w:eastAsia="zh-CN"/>
        </w:rPr>
        <w:t>based on SSB and CSI-RS.</w:t>
      </w:r>
    </w:p>
    <w:p w:rsidR="005F62F6" w:rsidRDefault="005F62F6" w:rsidP="005F62F6">
      <w:pPr>
        <w:rPr>
          <w:rFonts w:eastAsiaTheme="minorEastAsia"/>
          <w:lang w:eastAsia="zh-CN"/>
        </w:rPr>
      </w:pPr>
      <w:r>
        <w:rPr>
          <w:rFonts w:eastAsiaTheme="minorEastAsia"/>
          <w:lang w:eastAsia="zh-CN"/>
        </w:rPr>
        <w:t>The existing E-CID</w:t>
      </w:r>
      <w:r>
        <w:rPr>
          <w:noProof/>
        </w:rPr>
        <w:t xml:space="preserve"> Location Information Transfer</w:t>
      </w:r>
      <w:r>
        <w:rPr>
          <w:rFonts w:eastAsiaTheme="minorEastAsia"/>
          <w:lang w:eastAsia="zh-CN"/>
        </w:rPr>
        <w:t xml:space="preserve"> procedures were reused, including the same set of existing procedures that were used to convey both LTE E-CID and NR E-CID related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0"/>
        <w:gridCol w:w="3969"/>
      </w:tblGrid>
      <w:tr w:rsidR="005F62F6" w:rsidTr="004C189C">
        <w:trPr>
          <w:cantSplit/>
          <w:tblHeader/>
          <w:jc w:val="center"/>
        </w:trPr>
        <w:tc>
          <w:tcPr>
            <w:tcW w:w="3970" w:type="dxa"/>
            <w:tcBorders>
              <w:top w:val="single" w:sz="4" w:space="0" w:color="auto"/>
              <w:left w:val="single" w:sz="4" w:space="0" w:color="auto"/>
              <w:bottom w:val="single" w:sz="4" w:space="0" w:color="auto"/>
              <w:right w:val="single" w:sz="4" w:space="0" w:color="auto"/>
            </w:tcBorders>
            <w:hideMark/>
          </w:tcPr>
          <w:p w:rsidR="005F62F6" w:rsidRDefault="005F62F6" w:rsidP="004C189C">
            <w:pPr>
              <w:pStyle w:val="TAH"/>
              <w:rPr>
                <w:noProof/>
                <w:lang w:eastAsia="en-GB"/>
              </w:rPr>
            </w:pPr>
            <w:r>
              <w:rPr>
                <w:noProof/>
              </w:rPr>
              <w:t>Function</w:t>
            </w:r>
          </w:p>
        </w:tc>
        <w:tc>
          <w:tcPr>
            <w:tcW w:w="3969" w:type="dxa"/>
            <w:tcBorders>
              <w:top w:val="single" w:sz="4" w:space="0" w:color="auto"/>
              <w:left w:val="single" w:sz="4" w:space="0" w:color="auto"/>
              <w:bottom w:val="single" w:sz="4" w:space="0" w:color="auto"/>
              <w:right w:val="single" w:sz="4" w:space="0" w:color="auto"/>
            </w:tcBorders>
            <w:hideMark/>
          </w:tcPr>
          <w:p w:rsidR="005F62F6" w:rsidRDefault="005F62F6" w:rsidP="004C189C">
            <w:pPr>
              <w:pStyle w:val="TAH"/>
              <w:rPr>
                <w:noProof/>
              </w:rPr>
            </w:pPr>
            <w:r>
              <w:rPr>
                <w:noProof/>
              </w:rPr>
              <w:t>Elementary Procedure(s)</w:t>
            </w:r>
          </w:p>
        </w:tc>
      </w:tr>
      <w:tr w:rsidR="005F62F6" w:rsidTr="004C189C">
        <w:trPr>
          <w:cantSplit/>
          <w:jc w:val="center"/>
        </w:trPr>
        <w:tc>
          <w:tcPr>
            <w:tcW w:w="3970" w:type="dxa"/>
            <w:tcBorders>
              <w:top w:val="single" w:sz="4" w:space="0" w:color="auto"/>
              <w:left w:val="single" w:sz="4" w:space="0" w:color="auto"/>
              <w:bottom w:val="single" w:sz="4" w:space="0" w:color="auto"/>
              <w:right w:val="single" w:sz="4" w:space="0" w:color="auto"/>
            </w:tcBorders>
            <w:hideMark/>
          </w:tcPr>
          <w:p w:rsidR="005F62F6" w:rsidRDefault="005F62F6" w:rsidP="004C189C">
            <w:pPr>
              <w:pStyle w:val="TAL"/>
              <w:rPr>
                <w:noProof/>
              </w:rPr>
            </w:pPr>
            <w:r>
              <w:rPr>
                <w:noProof/>
              </w:rPr>
              <w:t>E-CID Location Information Transfer</w:t>
            </w:r>
          </w:p>
        </w:tc>
        <w:tc>
          <w:tcPr>
            <w:tcW w:w="3969" w:type="dxa"/>
            <w:tcBorders>
              <w:top w:val="single" w:sz="4" w:space="0" w:color="auto"/>
              <w:left w:val="single" w:sz="4" w:space="0" w:color="auto"/>
              <w:bottom w:val="single" w:sz="4" w:space="0" w:color="auto"/>
              <w:right w:val="single" w:sz="4" w:space="0" w:color="auto"/>
            </w:tcBorders>
            <w:hideMark/>
          </w:tcPr>
          <w:p w:rsidR="005F62F6" w:rsidRDefault="005F62F6" w:rsidP="004C189C">
            <w:pPr>
              <w:pStyle w:val="TAL"/>
              <w:rPr>
                <w:noProof/>
              </w:rPr>
            </w:pPr>
            <w:r>
              <w:rPr>
                <w:noProof/>
              </w:rPr>
              <w:t>a) E-CID Measurement Initiation</w:t>
            </w:r>
          </w:p>
          <w:p w:rsidR="005F62F6" w:rsidRDefault="005F62F6" w:rsidP="004C189C">
            <w:pPr>
              <w:pStyle w:val="TAL"/>
              <w:rPr>
                <w:noProof/>
              </w:rPr>
            </w:pPr>
            <w:r>
              <w:rPr>
                <w:noProof/>
              </w:rPr>
              <w:t>b) E-CID Measurement Failure Indication</w:t>
            </w:r>
          </w:p>
          <w:p w:rsidR="005F62F6" w:rsidRDefault="005F62F6" w:rsidP="004C189C">
            <w:pPr>
              <w:pStyle w:val="TAL"/>
              <w:rPr>
                <w:noProof/>
              </w:rPr>
            </w:pPr>
            <w:r>
              <w:rPr>
                <w:noProof/>
              </w:rPr>
              <w:t>c) E-CID Measurement Report</w:t>
            </w:r>
          </w:p>
          <w:p w:rsidR="005F62F6" w:rsidRDefault="005F62F6" w:rsidP="004C189C">
            <w:pPr>
              <w:pStyle w:val="TAL"/>
              <w:rPr>
                <w:noProof/>
              </w:rPr>
            </w:pPr>
            <w:r>
              <w:rPr>
                <w:noProof/>
              </w:rPr>
              <w:t>d) E-CID Measurement Termination</w:t>
            </w:r>
          </w:p>
        </w:tc>
      </w:tr>
    </w:tbl>
    <w:p w:rsidR="005F62F6" w:rsidRPr="004C189C" w:rsidRDefault="005F62F6" w:rsidP="005F62F6">
      <w:pPr>
        <w:rPr>
          <w:rFonts w:eastAsiaTheme="minorEastAsia"/>
          <w:lang w:val="en-US" w:eastAsia="zh-CN"/>
        </w:rPr>
      </w:pPr>
    </w:p>
    <w:p w:rsidR="005F62F6" w:rsidRDefault="005F62F6" w:rsidP="005F62F6">
      <w:pPr>
        <w:rPr>
          <w:rFonts w:eastAsiaTheme="minorEastAsia"/>
          <w:lang w:eastAsia="zh-CN"/>
        </w:rPr>
      </w:pPr>
      <w:r>
        <w:rPr>
          <w:rFonts w:eastAsiaTheme="minorEastAsia"/>
          <w:lang w:eastAsia="zh-CN"/>
        </w:rPr>
        <w:t xml:space="preserve">The outcome of the discussion is the </w:t>
      </w:r>
      <w:proofErr w:type="spellStart"/>
      <w:r>
        <w:rPr>
          <w:rFonts w:eastAsiaTheme="minorEastAsia"/>
          <w:lang w:eastAsia="zh-CN"/>
        </w:rPr>
        <w:t>NRPPa</w:t>
      </w:r>
      <w:proofErr w:type="spellEnd"/>
      <w:r>
        <w:rPr>
          <w:rFonts w:eastAsiaTheme="minorEastAsia"/>
          <w:lang w:eastAsia="zh-CN"/>
        </w:rPr>
        <w:t xml:space="preserve"> BL CR and a stage-2 C</w:t>
      </w:r>
      <w:r w:rsidR="00310F60">
        <w:rPr>
          <w:rFonts w:eastAsiaTheme="minorEastAsia"/>
          <w:lang w:eastAsia="zh-CN"/>
        </w:rPr>
        <w:t xml:space="preserve">R, as documented in </w:t>
      </w:r>
      <w:r w:rsidR="00310F60">
        <w:rPr>
          <w:rFonts w:eastAsiaTheme="minorEastAsia"/>
          <w:lang w:eastAsia="zh-CN"/>
        </w:rPr>
        <w:fldChar w:fldCharType="begin"/>
      </w:r>
      <w:r w:rsidR="00310F60">
        <w:rPr>
          <w:rFonts w:eastAsiaTheme="minorEastAsia"/>
          <w:lang w:eastAsia="zh-CN"/>
        </w:rPr>
        <w:instrText xml:space="preserve"> REF _Ref60220364 \r \h </w:instrText>
      </w:r>
      <w:r w:rsidR="00310F60">
        <w:rPr>
          <w:rFonts w:eastAsiaTheme="minorEastAsia"/>
          <w:lang w:eastAsia="zh-CN"/>
        </w:rPr>
      </w:r>
      <w:r w:rsidR="00310F60">
        <w:rPr>
          <w:rFonts w:eastAsiaTheme="minorEastAsia"/>
          <w:lang w:eastAsia="zh-CN"/>
        </w:rPr>
        <w:fldChar w:fldCharType="separate"/>
      </w:r>
      <w:r w:rsidR="00310F60">
        <w:rPr>
          <w:rFonts w:eastAsiaTheme="minorEastAsia"/>
          <w:lang w:eastAsia="zh-CN"/>
        </w:rPr>
        <w:t>[6]</w:t>
      </w:r>
      <w:r w:rsidR="00310F60">
        <w:rPr>
          <w:rFonts w:eastAsiaTheme="minorEastAsia"/>
          <w:lang w:eastAsia="zh-CN"/>
        </w:rPr>
        <w:fldChar w:fldCharType="end"/>
      </w:r>
      <w:r w:rsidR="00310F60">
        <w:rPr>
          <w:rFonts w:eastAsiaTheme="minorEastAsia"/>
          <w:lang w:eastAsia="zh-CN"/>
        </w:rPr>
        <w:t>.</w:t>
      </w:r>
    </w:p>
    <w:tbl>
      <w:tblPr>
        <w:tblStyle w:val="af8"/>
        <w:tblW w:w="0" w:type="auto"/>
        <w:tblLook w:val="04A0" w:firstRow="1" w:lastRow="0" w:firstColumn="1" w:lastColumn="0" w:noHBand="0" w:noVBand="1"/>
      </w:tblPr>
      <w:tblGrid>
        <w:gridCol w:w="9630"/>
      </w:tblGrid>
      <w:tr w:rsidR="005F62F6" w:rsidTr="004C189C">
        <w:tc>
          <w:tcPr>
            <w:tcW w:w="9630" w:type="dxa"/>
          </w:tcPr>
          <w:p w:rsidR="005F62F6" w:rsidRPr="004C189C" w:rsidRDefault="005F62F6" w:rsidP="00474781">
            <w:pPr>
              <w:spacing w:after="0"/>
              <w:rPr>
                <w:rFonts w:ascii="Arial" w:hAnsi="Arial" w:cs="Arial"/>
                <w:b/>
              </w:rPr>
            </w:pPr>
            <w:r w:rsidRPr="004C189C">
              <w:rPr>
                <w:rFonts w:ascii="Arial" w:hAnsi="Arial" w:cs="Arial"/>
                <w:b/>
                <w:color w:val="0000FF"/>
              </w:rPr>
              <w:t>R3-204211</w:t>
            </w:r>
            <w:r w:rsidRPr="004C189C">
              <w:rPr>
                <w:rFonts w:ascii="Arial" w:hAnsi="Arial" w:cs="Arial"/>
                <w:b/>
                <w:color w:val="0000FF"/>
              </w:rPr>
              <w:tab/>
            </w:r>
            <w:r w:rsidRPr="004C189C">
              <w:rPr>
                <w:rFonts w:ascii="Arial" w:hAnsi="Arial" w:cs="Arial"/>
                <w:b/>
              </w:rPr>
              <w:t>(TP for NR_POS BL CR for TS 38.455) Support for UL NR E-CID</w:t>
            </w:r>
          </w:p>
          <w:p w:rsidR="005F62F6" w:rsidRPr="00235215" w:rsidRDefault="005F62F6" w:rsidP="00474781">
            <w:pPr>
              <w:spacing w:after="0"/>
              <w:rPr>
                <w:i/>
              </w:rPr>
            </w:pPr>
            <w:r w:rsidRPr="00235215">
              <w:rPr>
                <w:i/>
              </w:rPr>
              <w:tab/>
            </w:r>
            <w:r w:rsidRPr="00235215">
              <w:rPr>
                <w:i/>
              </w:rPr>
              <w:tab/>
            </w:r>
            <w:r w:rsidRPr="00235215">
              <w:rPr>
                <w:i/>
              </w:rPr>
              <w:tab/>
            </w:r>
            <w:r w:rsidRPr="00235215">
              <w:rPr>
                <w:i/>
              </w:rPr>
              <w:tab/>
            </w:r>
            <w:r w:rsidRPr="00235215">
              <w:rPr>
                <w:i/>
              </w:rPr>
              <w:tab/>
              <w:t>Type: other</w:t>
            </w:r>
            <w:r w:rsidRPr="00235215">
              <w:rPr>
                <w:i/>
              </w:rPr>
              <w:tab/>
            </w:r>
            <w:r w:rsidRPr="00235215">
              <w:rPr>
                <w:i/>
              </w:rPr>
              <w:tab/>
              <w:t>For: -</w:t>
            </w:r>
            <w:r w:rsidRPr="00235215">
              <w:rPr>
                <w:i/>
              </w:rPr>
              <w:br/>
            </w:r>
            <w:r w:rsidRPr="00235215">
              <w:rPr>
                <w:i/>
              </w:rPr>
              <w:tab/>
            </w:r>
            <w:r w:rsidRPr="00235215">
              <w:rPr>
                <w:i/>
              </w:rPr>
              <w:tab/>
            </w:r>
            <w:r w:rsidRPr="00235215">
              <w:rPr>
                <w:i/>
              </w:rPr>
              <w:tab/>
            </w:r>
            <w:r w:rsidRPr="00235215">
              <w:rPr>
                <w:i/>
              </w:rPr>
              <w:tab/>
            </w:r>
            <w:r w:rsidRPr="00235215">
              <w:rPr>
                <w:i/>
              </w:rPr>
              <w:tab/>
              <w:t>38.455 v</w:t>
            </w:r>
            <w:proofErr w:type="gramStart"/>
            <w:r w:rsidRPr="00235215">
              <w:rPr>
                <w:i/>
              </w:rPr>
              <w:t>..</w:t>
            </w:r>
            <w:proofErr w:type="gramEnd"/>
            <w:r w:rsidRPr="00235215">
              <w:rPr>
                <w:i/>
              </w:rPr>
              <w:br/>
            </w:r>
            <w:r w:rsidRPr="00235215">
              <w:rPr>
                <w:i/>
              </w:rPr>
              <w:tab/>
            </w:r>
            <w:r w:rsidRPr="00235215">
              <w:rPr>
                <w:i/>
              </w:rPr>
              <w:tab/>
            </w:r>
            <w:r w:rsidRPr="00235215">
              <w:rPr>
                <w:i/>
              </w:rPr>
              <w:tab/>
            </w:r>
            <w:r w:rsidRPr="00235215">
              <w:rPr>
                <w:i/>
              </w:rPr>
              <w:tab/>
            </w:r>
            <w:r w:rsidRPr="00235215">
              <w:rPr>
                <w:i/>
              </w:rPr>
              <w:tab/>
              <w:t>Source: Nokia, Nokia Shanghai Bell, Huawei</w:t>
            </w:r>
          </w:p>
          <w:p w:rsidR="005F62F6" w:rsidRPr="00235215" w:rsidRDefault="005F62F6" w:rsidP="00474781">
            <w:pPr>
              <w:spacing w:after="0"/>
              <w:rPr>
                <w:color w:val="808080"/>
              </w:rPr>
            </w:pPr>
            <w:r w:rsidRPr="00235215">
              <w:rPr>
                <w:color w:val="808080"/>
              </w:rPr>
              <w:t>(Replaces R3-204131)</w:t>
            </w:r>
          </w:p>
          <w:p w:rsidR="005F62F6" w:rsidRPr="00235215" w:rsidRDefault="005F62F6" w:rsidP="00474781">
            <w:pPr>
              <w:spacing w:after="0"/>
              <w:rPr>
                <w:rFonts w:ascii="Arial" w:hAnsi="Arial" w:cs="Arial"/>
                <w:b/>
              </w:rPr>
            </w:pPr>
            <w:r w:rsidRPr="00235215">
              <w:rPr>
                <w:rFonts w:ascii="Arial" w:hAnsi="Arial" w:cs="Arial"/>
                <w:b/>
              </w:rPr>
              <w:t xml:space="preserve">Discussion: </w:t>
            </w:r>
          </w:p>
          <w:p w:rsidR="005F62F6" w:rsidRPr="00235215" w:rsidRDefault="005F62F6" w:rsidP="00474781">
            <w:pPr>
              <w:spacing w:after="0"/>
            </w:pPr>
            <w:r w:rsidRPr="00235215">
              <w:t xml:space="preserve">Qualcomm: RAN1 has discussed this at length, and there’s no UL </w:t>
            </w:r>
            <w:proofErr w:type="spellStart"/>
            <w:r w:rsidRPr="00235215">
              <w:t>AoA</w:t>
            </w:r>
            <w:proofErr w:type="spellEnd"/>
            <w:r w:rsidRPr="00235215">
              <w:t xml:space="preserve"> in NR E-CID – we shouldn’t provide </w:t>
            </w:r>
            <w:proofErr w:type="spellStart"/>
            <w:r w:rsidRPr="00235215">
              <w:t>signaling</w:t>
            </w:r>
            <w:proofErr w:type="spellEnd"/>
            <w:r w:rsidRPr="00235215">
              <w:t xml:space="preserve"> for it</w:t>
            </w:r>
          </w:p>
          <w:p w:rsidR="005F62F6" w:rsidRPr="004C189C" w:rsidRDefault="005F62F6" w:rsidP="00474781">
            <w:pPr>
              <w:spacing w:after="0"/>
            </w:pPr>
            <w:r w:rsidRPr="004C189C">
              <w:t>Nokia, Huawei, Ericsson: RAN1 and RAN2 have left it to RAN3 to decide; easy to implement with existing procedures</w:t>
            </w:r>
          </w:p>
          <w:p w:rsidR="005F62F6" w:rsidRPr="004C189C" w:rsidRDefault="005F62F6" w:rsidP="00474781">
            <w:pPr>
              <w:spacing w:after="0"/>
            </w:pPr>
            <w:r w:rsidRPr="004C189C">
              <w:t xml:space="preserve">Qualcomm: no discussion on UE </w:t>
            </w:r>
            <w:proofErr w:type="spellStart"/>
            <w:r w:rsidRPr="004C189C">
              <w:t>behavior</w:t>
            </w:r>
            <w:proofErr w:type="spellEnd"/>
            <w:r w:rsidRPr="004C189C">
              <w:t xml:space="preserve"> in this case; </w:t>
            </w:r>
            <w:proofErr w:type="spellStart"/>
            <w:r w:rsidRPr="004C189C">
              <w:t>AoA</w:t>
            </w:r>
            <w:proofErr w:type="spellEnd"/>
            <w:r w:rsidRPr="004C189C">
              <w:t xml:space="preserve"> requires SRS configuration</w:t>
            </w:r>
          </w:p>
          <w:p w:rsidR="005F62F6" w:rsidRPr="004C189C" w:rsidRDefault="005F62F6" w:rsidP="00474781">
            <w:pPr>
              <w:spacing w:after="0"/>
            </w:pPr>
            <w:r w:rsidRPr="004C189C">
              <w:t xml:space="preserve">Nokia: reuse </w:t>
            </w:r>
            <w:proofErr w:type="spellStart"/>
            <w:r w:rsidRPr="004C189C">
              <w:t>AoA</w:t>
            </w:r>
            <w:proofErr w:type="spellEnd"/>
            <w:r w:rsidRPr="004C189C">
              <w:t xml:space="preserve"> </w:t>
            </w:r>
            <w:proofErr w:type="spellStart"/>
            <w:r w:rsidRPr="004C189C">
              <w:t>def</w:t>
            </w:r>
            <w:proofErr w:type="spellEnd"/>
            <w:r w:rsidRPr="004C189C">
              <w:t xml:space="preserve"> in 38.215, based on UE transmitting SRS configured by gNB – does not depend on Rel-16 SRS; could be left to gNB to decide</w:t>
            </w:r>
          </w:p>
          <w:p w:rsidR="005F62F6" w:rsidRPr="004C189C" w:rsidRDefault="005F62F6" w:rsidP="00474781">
            <w:pPr>
              <w:spacing w:after="0"/>
              <w:rPr>
                <w:color w:val="993300"/>
                <w:u w:val="single"/>
              </w:rPr>
            </w:pPr>
            <w:r w:rsidRPr="004C189C">
              <w:rPr>
                <w:rFonts w:ascii="Arial" w:hAnsi="Arial" w:cs="Arial"/>
                <w:b/>
              </w:rPr>
              <w:t xml:space="preserve">Decision: </w:t>
            </w:r>
            <w:r w:rsidRPr="004C189C">
              <w:rPr>
                <w:rFonts w:ascii="Arial" w:hAnsi="Arial" w:cs="Arial"/>
                <w:b/>
              </w:rPr>
              <w:tab/>
            </w:r>
            <w:r w:rsidRPr="004C189C">
              <w:rPr>
                <w:rFonts w:ascii="Arial" w:hAnsi="Arial" w:cs="Arial"/>
                <w:b/>
              </w:rPr>
              <w:tab/>
            </w:r>
            <w:r w:rsidRPr="004C189C">
              <w:rPr>
                <w:color w:val="993300"/>
                <w:u w:val="single"/>
              </w:rPr>
              <w:t xml:space="preserve">The document was </w:t>
            </w:r>
            <w:r w:rsidRPr="004C189C">
              <w:rPr>
                <w:rFonts w:ascii="Arial" w:hAnsi="Arial" w:cs="Arial"/>
                <w:b/>
                <w:color w:val="993300"/>
                <w:u w:val="single"/>
              </w:rPr>
              <w:t>agreed</w:t>
            </w:r>
            <w:r w:rsidRPr="004C189C">
              <w:rPr>
                <w:color w:val="993300"/>
                <w:u w:val="single"/>
              </w:rPr>
              <w:t>.</w:t>
            </w:r>
          </w:p>
          <w:p w:rsidR="005F62F6" w:rsidRPr="004C189C" w:rsidRDefault="005F62F6" w:rsidP="00474781">
            <w:pPr>
              <w:spacing w:after="0"/>
              <w:rPr>
                <w:rFonts w:ascii="Arial" w:eastAsia="宋体" w:hAnsi="Arial" w:cs="Arial"/>
                <w:b/>
                <w:color w:val="0000FF"/>
                <w:lang w:eastAsia="ko-KR"/>
              </w:rPr>
            </w:pPr>
          </w:p>
          <w:p w:rsidR="005F62F6" w:rsidRPr="004C189C" w:rsidRDefault="005F62F6" w:rsidP="00474781">
            <w:pPr>
              <w:spacing w:after="0"/>
              <w:rPr>
                <w:rFonts w:ascii="Arial" w:eastAsia="宋体" w:hAnsi="Arial" w:cs="Arial"/>
                <w:b/>
                <w:lang w:eastAsia="ko-KR"/>
              </w:rPr>
            </w:pPr>
            <w:r w:rsidRPr="004C189C">
              <w:rPr>
                <w:rFonts w:ascii="Arial" w:eastAsia="宋体" w:hAnsi="Arial" w:cs="Arial"/>
                <w:b/>
                <w:color w:val="0000FF"/>
                <w:lang w:eastAsia="ko-KR"/>
              </w:rPr>
              <w:t>R3-204210</w:t>
            </w:r>
            <w:r w:rsidRPr="004C189C">
              <w:rPr>
                <w:rFonts w:ascii="Arial" w:eastAsia="宋体" w:hAnsi="Arial" w:cs="Arial"/>
                <w:b/>
                <w:color w:val="0000FF"/>
                <w:lang w:eastAsia="ko-KR"/>
              </w:rPr>
              <w:tab/>
            </w:r>
            <w:r w:rsidRPr="004C189C">
              <w:rPr>
                <w:rFonts w:ascii="Arial" w:eastAsia="宋体" w:hAnsi="Arial" w:cs="Arial"/>
                <w:b/>
                <w:lang w:eastAsia="ko-KR"/>
              </w:rPr>
              <w:t>(TP for NR_POS BL CR for TS 38.305) Support for UL NR E-CID</w:t>
            </w:r>
          </w:p>
          <w:p w:rsidR="005F62F6" w:rsidRPr="00235215" w:rsidRDefault="005F62F6" w:rsidP="00474781">
            <w:pPr>
              <w:spacing w:after="0"/>
              <w:rPr>
                <w:rFonts w:eastAsia="宋体"/>
                <w:i/>
                <w:lang w:eastAsia="ko-KR"/>
              </w:rPr>
            </w:pPr>
            <w:r w:rsidRPr="00235215">
              <w:rPr>
                <w:rFonts w:eastAsia="宋体"/>
                <w:i/>
                <w:lang w:eastAsia="ko-KR"/>
              </w:rPr>
              <w:tab/>
            </w:r>
            <w:r w:rsidRPr="00235215">
              <w:rPr>
                <w:rFonts w:eastAsia="宋体"/>
                <w:i/>
                <w:lang w:eastAsia="ko-KR"/>
              </w:rPr>
              <w:tab/>
            </w:r>
            <w:r w:rsidRPr="00235215">
              <w:rPr>
                <w:rFonts w:eastAsia="宋体"/>
                <w:i/>
                <w:lang w:eastAsia="ko-KR"/>
              </w:rPr>
              <w:tab/>
            </w:r>
            <w:r w:rsidRPr="00235215">
              <w:rPr>
                <w:rFonts w:eastAsia="宋体"/>
                <w:i/>
                <w:lang w:eastAsia="ko-KR"/>
              </w:rPr>
              <w:tab/>
            </w:r>
            <w:r w:rsidRPr="00235215">
              <w:rPr>
                <w:rFonts w:eastAsia="宋体"/>
                <w:i/>
                <w:lang w:eastAsia="ko-KR"/>
              </w:rPr>
              <w:tab/>
              <w:t>Type: other</w:t>
            </w:r>
            <w:r w:rsidRPr="00235215">
              <w:rPr>
                <w:rFonts w:eastAsia="宋体"/>
                <w:i/>
                <w:lang w:eastAsia="ko-KR"/>
              </w:rPr>
              <w:tab/>
            </w:r>
            <w:r w:rsidRPr="00235215">
              <w:rPr>
                <w:rFonts w:eastAsia="宋体"/>
                <w:i/>
                <w:lang w:eastAsia="ko-KR"/>
              </w:rPr>
              <w:tab/>
              <w:t>For: discussion</w:t>
            </w:r>
            <w:r w:rsidRPr="00235215">
              <w:rPr>
                <w:rFonts w:eastAsia="宋体"/>
                <w:i/>
                <w:lang w:eastAsia="ko-KR"/>
              </w:rPr>
              <w:br/>
            </w:r>
            <w:r w:rsidRPr="00235215">
              <w:rPr>
                <w:rFonts w:eastAsia="宋体"/>
                <w:i/>
                <w:lang w:eastAsia="ko-KR"/>
              </w:rPr>
              <w:tab/>
            </w:r>
            <w:r w:rsidRPr="00235215">
              <w:rPr>
                <w:rFonts w:eastAsia="宋体"/>
                <w:i/>
                <w:lang w:eastAsia="ko-KR"/>
              </w:rPr>
              <w:tab/>
            </w:r>
            <w:r w:rsidRPr="00235215">
              <w:rPr>
                <w:rFonts w:eastAsia="宋体"/>
                <w:i/>
                <w:lang w:eastAsia="ko-KR"/>
              </w:rPr>
              <w:tab/>
            </w:r>
            <w:r w:rsidRPr="00235215">
              <w:rPr>
                <w:rFonts w:eastAsia="宋体"/>
                <w:i/>
                <w:lang w:eastAsia="ko-KR"/>
              </w:rPr>
              <w:tab/>
            </w:r>
            <w:r w:rsidRPr="00235215">
              <w:rPr>
                <w:rFonts w:eastAsia="宋体"/>
                <w:i/>
                <w:lang w:eastAsia="ko-KR"/>
              </w:rPr>
              <w:tab/>
              <w:t>Source: Nokia, Nokia Shanghai Bell</w:t>
            </w:r>
          </w:p>
          <w:p w:rsidR="005F62F6" w:rsidRPr="00235215" w:rsidRDefault="005F62F6" w:rsidP="00474781">
            <w:pPr>
              <w:spacing w:after="0"/>
              <w:rPr>
                <w:rFonts w:eastAsia="宋体"/>
                <w:color w:val="808080"/>
                <w:lang w:eastAsia="ko-KR"/>
              </w:rPr>
            </w:pPr>
            <w:r w:rsidRPr="00235215">
              <w:rPr>
                <w:rFonts w:eastAsia="宋体"/>
                <w:color w:val="808080"/>
                <w:lang w:eastAsia="ko-KR"/>
              </w:rPr>
              <w:t>(Replaces R3-204130)</w:t>
            </w:r>
          </w:p>
          <w:p w:rsidR="005F62F6" w:rsidRPr="00235215" w:rsidRDefault="005F62F6" w:rsidP="00474781">
            <w:pPr>
              <w:spacing w:after="0"/>
              <w:rPr>
                <w:rFonts w:ascii="Arial" w:eastAsia="宋体" w:hAnsi="Arial" w:cs="Arial"/>
                <w:b/>
                <w:lang w:eastAsia="ko-KR"/>
              </w:rPr>
            </w:pPr>
            <w:r w:rsidRPr="00235215">
              <w:rPr>
                <w:rFonts w:ascii="Arial" w:eastAsia="宋体" w:hAnsi="Arial" w:cs="Arial"/>
                <w:b/>
                <w:lang w:eastAsia="ko-KR"/>
              </w:rPr>
              <w:t xml:space="preserve">Discussion: </w:t>
            </w:r>
          </w:p>
          <w:p w:rsidR="005F62F6" w:rsidRPr="00235215" w:rsidRDefault="005F62F6" w:rsidP="00474781">
            <w:pPr>
              <w:spacing w:after="0"/>
              <w:rPr>
                <w:rFonts w:eastAsia="宋体"/>
                <w:lang w:eastAsia="ko-KR"/>
              </w:rPr>
            </w:pPr>
            <w:r w:rsidRPr="00235215">
              <w:rPr>
                <w:rFonts w:eastAsia="宋体"/>
                <w:lang w:eastAsia="ko-KR"/>
              </w:rPr>
              <w:t>-</w:t>
            </w:r>
            <w:r w:rsidRPr="00235215">
              <w:rPr>
                <w:rFonts w:eastAsia="宋体"/>
                <w:lang w:eastAsia="ko-KR"/>
              </w:rPr>
              <w:tab/>
              <w:t>Remove “prioritized”</w:t>
            </w:r>
          </w:p>
          <w:p w:rsidR="005F62F6" w:rsidRPr="004C189C" w:rsidRDefault="005F62F6" w:rsidP="00474781">
            <w:pPr>
              <w:spacing w:after="0"/>
              <w:rPr>
                <w:rFonts w:eastAsia="Malgun Gothic"/>
                <w:color w:val="993300"/>
                <w:u w:val="single"/>
                <w:lang w:eastAsia="ko-KR"/>
              </w:rPr>
            </w:pPr>
            <w:r w:rsidRPr="00235215">
              <w:rPr>
                <w:rFonts w:ascii="Arial" w:eastAsia="宋体" w:hAnsi="Arial" w:cs="Arial"/>
                <w:b/>
                <w:lang w:eastAsia="ko-KR"/>
              </w:rPr>
              <w:t xml:space="preserve">Decision: </w:t>
            </w:r>
            <w:r w:rsidRPr="00235215">
              <w:rPr>
                <w:rFonts w:ascii="Arial" w:eastAsia="宋体" w:hAnsi="Arial" w:cs="Arial"/>
                <w:b/>
                <w:lang w:eastAsia="ko-KR"/>
              </w:rPr>
              <w:tab/>
            </w:r>
            <w:r w:rsidRPr="00235215">
              <w:rPr>
                <w:rFonts w:ascii="Arial" w:eastAsia="宋体" w:hAnsi="Arial" w:cs="Arial"/>
                <w:b/>
                <w:lang w:eastAsia="ko-KR"/>
              </w:rPr>
              <w:tab/>
            </w:r>
            <w:r w:rsidRPr="00235215">
              <w:rPr>
                <w:rFonts w:eastAsia="宋体"/>
                <w:color w:val="993300"/>
                <w:u w:val="single"/>
                <w:lang w:eastAsia="ko-KR"/>
              </w:rPr>
              <w:t xml:space="preserve">The document was </w:t>
            </w:r>
            <w:r w:rsidRPr="00235215">
              <w:rPr>
                <w:rFonts w:ascii="Arial" w:eastAsia="宋体" w:hAnsi="Arial" w:cs="Arial"/>
                <w:b/>
                <w:color w:val="993300"/>
                <w:u w:val="single"/>
                <w:lang w:eastAsia="ko-KR"/>
              </w:rPr>
              <w:t>agreed</w:t>
            </w:r>
            <w:r w:rsidRPr="00235215">
              <w:rPr>
                <w:rFonts w:eastAsia="宋体"/>
                <w:color w:val="993300"/>
                <w:u w:val="single"/>
                <w:lang w:eastAsia="ko-KR"/>
              </w:rPr>
              <w:t>.</w:t>
            </w:r>
          </w:p>
        </w:tc>
      </w:tr>
    </w:tbl>
    <w:p w:rsidR="005F62F6" w:rsidRDefault="005F62F6" w:rsidP="005F62F6">
      <w:pPr>
        <w:rPr>
          <w:rFonts w:eastAsiaTheme="minorEastAsia"/>
          <w:lang w:eastAsia="zh-CN"/>
        </w:rPr>
      </w:pPr>
    </w:p>
    <w:p w:rsidR="005F62F6" w:rsidRPr="004C189C" w:rsidRDefault="005F62F6" w:rsidP="005F62F6">
      <w:pPr>
        <w:tabs>
          <w:tab w:val="left" w:pos="13041"/>
        </w:tabs>
        <w:rPr>
          <w:rFonts w:ascii="Arial" w:hAnsi="Arial"/>
          <w:b/>
          <w:i/>
          <w:noProof/>
          <w:sz w:val="24"/>
        </w:rPr>
      </w:pPr>
      <w:r>
        <w:rPr>
          <w:rFonts w:eastAsiaTheme="minorEastAsia"/>
          <w:lang w:eastAsia="zh-CN"/>
        </w:rPr>
        <w:t xml:space="preserve">The Rel-16 stage-2 CR was agreed in </w:t>
      </w:r>
      <w:r w:rsidRPr="00DB5173">
        <w:rPr>
          <w:rFonts w:eastAsiaTheme="minorEastAsia"/>
          <w:lang w:eastAsia="zh-CN"/>
        </w:rPr>
        <w:t>R3-204210</w:t>
      </w:r>
      <w:r>
        <w:rPr>
          <w:rFonts w:eastAsiaTheme="minorEastAsia"/>
          <w:lang w:eastAsia="zh-CN"/>
        </w:rPr>
        <w:t xml:space="preserve">, with LS to RAN2 agreed in </w:t>
      </w:r>
      <w:hyperlink r:id="rId9" w:history="1">
        <w:r w:rsidRPr="004C189C">
          <w:rPr>
            <w:rFonts w:eastAsiaTheme="minorEastAsia"/>
            <w:lang w:eastAsia="zh-CN"/>
          </w:rPr>
          <w:t>R2-2008658</w:t>
        </w:r>
      </w:hyperlink>
      <w:r>
        <w:rPr>
          <w:rFonts w:eastAsiaTheme="minorEastAsia"/>
          <w:lang w:eastAsia="zh-CN"/>
        </w:rPr>
        <w:t xml:space="preserve"> and then submitted to RAN#89 </w:t>
      </w:r>
      <w:r>
        <w:rPr>
          <w:rFonts w:eastAsiaTheme="minorEastAsia" w:hint="eastAsia"/>
          <w:lang w:eastAsia="zh-CN"/>
        </w:rPr>
        <w:t>i</w:t>
      </w:r>
      <w:r>
        <w:rPr>
          <w:rFonts w:eastAsiaTheme="minorEastAsia"/>
          <w:lang w:eastAsia="zh-CN"/>
        </w:rPr>
        <w:t xml:space="preserve">n </w:t>
      </w:r>
      <w:r w:rsidRPr="00D46618">
        <w:rPr>
          <w:rFonts w:eastAsiaTheme="minorEastAsia"/>
          <w:lang w:eastAsia="zh-CN"/>
        </w:rPr>
        <w:t>RP-201989</w:t>
      </w:r>
      <w:r>
        <w:rPr>
          <w:rFonts w:eastAsiaTheme="minorEastAsia"/>
          <w:lang w:eastAsia="zh-CN"/>
        </w:rPr>
        <w:t>.</w:t>
      </w:r>
    </w:p>
    <w:tbl>
      <w:tblPr>
        <w:tblStyle w:val="af8"/>
        <w:tblW w:w="0" w:type="auto"/>
        <w:tblLook w:val="04A0" w:firstRow="1" w:lastRow="0" w:firstColumn="1" w:lastColumn="0" w:noHBand="0" w:noVBand="1"/>
      </w:tblPr>
      <w:tblGrid>
        <w:gridCol w:w="9630"/>
      </w:tblGrid>
      <w:tr w:rsidR="005F62F6" w:rsidTr="004C189C">
        <w:tc>
          <w:tcPr>
            <w:tcW w:w="9630" w:type="dxa"/>
          </w:tcPr>
          <w:p w:rsidR="005F62F6" w:rsidRPr="003C299D" w:rsidRDefault="00EF1FD0" w:rsidP="004C189C">
            <w:pPr>
              <w:pStyle w:val="Doc-title"/>
              <w:spacing w:after="240"/>
              <w:rPr>
                <w:lang w:val="en-US"/>
              </w:rPr>
            </w:pPr>
            <w:hyperlink r:id="rId10" w:history="1">
              <w:r w:rsidR="005F62F6">
                <w:rPr>
                  <w:rStyle w:val="ae"/>
                  <w:lang w:val="en-US"/>
                </w:rPr>
                <w:t>R2-2008658</w:t>
              </w:r>
            </w:hyperlink>
            <w:r w:rsidR="005F62F6" w:rsidRPr="003C299D">
              <w:rPr>
                <w:lang w:val="en-US"/>
              </w:rPr>
              <w:tab/>
              <w:t>Introduction of NR positioning</w:t>
            </w:r>
            <w:r w:rsidR="005F62F6" w:rsidRPr="003C299D">
              <w:rPr>
                <w:lang w:val="en-US"/>
              </w:rPr>
              <w:tab/>
              <w:t>R3 (Nokia, Nokia Shanghai Bell, Ericsson, Huawei, Intel, Qualcomm)</w:t>
            </w:r>
            <w:r w:rsidR="005F62F6" w:rsidRPr="003C299D">
              <w:rPr>
                <w:lang w:val="en-US"/>
              </w:rPr>
              <w:tab/>
              <w:t>CR</w:t>
            </w:r>
            <w:r w:rsidR="005F62F6" w:rsidRPr="003C299D">
              <w:rPr>
                <w:lang w:val="en-US"/>
              </w:rPr>
              <w:tab/>
              <w:t>Rel-16</w:t>
            </w:r>
            <w:r w:rsidR="005F62F6" w:rsidRPr="003C299D">
              <w:rPr>
                <w:lang w:val="en-US"/>
              </w:rPr>
              <w:tab/>
              <w:t>38.305</w:t>
            </w:r>
            <w:r w:rsidR="005F62F6" w:rsidRPr="003C299D">
              <w:rPr>
                <w:lang w:val="en-US"/>
              </w:rPr>
              <w:tab/>
              <w:t>16.1.0</w:t>
            </w:r>
            <w:r w:rsidR="005F62F6" w:rsidRPr="003C299D">
              <w:rPr>
                <w:lang w:val="en-US"/>
              </w:rPr>
              <w:tab/>
              <w:t>0034</w:t>
            </w:r>
            <w:r w:rsidR="005F62F6" w:rsidRPr="003C299D">
              <w:rPr>
                <w:lang w:val="en-US"/>
              </w:rPr>
              <w:tab/>
              <w:t>-</w:t>
            </w:r>
            <w:r w:rsidR="005F62F6" w:rsidRPr="003C299D">
              <w:rPr>
                <w:lang w:val="en-US"/>
              </w:rPr>
              <w:tab/>
              <w:t>B</w:t>
            </w:r>
            <w:r w:rsidR="005F62F6" w:rsidRPr="003C299D">
              <w:rPr>
                <w:lang w:val="en-US"/>
              </w:rPr>
              <w:tab/>
              <w:t>NR_pos-Core</w:t>
            </w:r>
          </w:p>
          <w:p w:rsidR="005F62F6" w:rsidRPr="003C299D" w:rsidRDefault="005F62F6" w:rsidP="004C189C">
            <w:pPr>
              <w:pStyle w:val="Doc-text2"/>
              <w:rPr>
                <w:lang w:val="en-US"/>
              </w:rPr>
            </w:pPr>
            <w:r w:rsidRPr="003C299D">
              <w:rPr>
                <w:lang w:val="en-US"/>
              </w:rPr>
              <w:t>=&gt; Agreed</w:t>
            </w:r>
          </w:p>
          <w:p w:rsidR="005F62F6" w:rsidRPr="004C189C" w:rsidRDefault="005F62F6" w:rsidP="004C189C">
            <w:pPr>
              <w:pStyle w:val="Doc-text2"/>
              <w:rPr>
                <w:lang w:val="en-US"/>
              </w:rPr>
            </w:pPr>
            <w:r w:rsidRPr="003C299D">
              <w:rPr>
                <w:lang w:val="en-US"/>
              </w:rPr>
              <w:t>Note: Clause 4.3.10 may need further corrections in the next meeting.</w:t>
            </w:r>
          </w:p>
        </w:tc>
      </w:tr>
    </w:tbl>
    <w:p w:rsidR="005F62F6" w:rsidRDefault="005F62F6" w:rsidP="005F62F6">
      <w:pPr>
        <w:rPr>
          <w:rFonts w:eastAsiaTheme="minorEastAsia"/>
          <w:lang w:eastAsia="zh-CN"/>
        </w:rPr>
      </w:pPr>
    </w:p>
    <w:p w:rsidR="005F62F6" w:rsidRDefault="007C27A9" w:rsidP="005F62F6">
      <w:pPr>
        <w:rPr>
          <w:rFonts w:eastAsiaTheme="minorEastAsia"/>
          <w:lang w:eastAsia="zh-CN"/>
        </w:rPr>
      </w:pPr>
      <w:r>
        <w:rPr>
          <w:rFonts w:eastAsiaTheme="minorEastAsia"/>
          <w:lang w:eastAsia="zh-CN"/>
        </w:rPr>
        <w:t>In the description for LTE E-CID, t</w:t>
      </w:r>
      <w:r w:rsidR="005F62F6">
        <w:rPr>
          <w:rFonts w:eastAsiaTheme="minorEastAsia"/>
          <w:lang w:eastAsia="zh-CN"/>
        </w:rPr>
        <w:t xml:space="preserve">he Rel-16 stage-2 CR voided the section 8.3.2.3 that has impact on gNB reporting LTE E-CID measurement to LMF, and moved the </w:t>
      </w:r>
      <w:r w:rsidR="00BA3D51">
        <w:rPr>
          <w:rFonts w:eastAsiaTheme="minorEastAsia"/>
          <w:lang w:eastAsia="zh-CN"/>
        </w:rPr>
        <w:t>LTE RRM measurement reporting</w:t>
      </w:r>
      <w:r w:rsidR="005F62F6">
        <w:rPr>
          <w:rFonts w:eastAsiaTheme="minorEastAsia"/>
          <w:lang w:eastAsia="zh-CN"/>
        </w:rPr>
        <w:t xml:space="preserve"> to NR E-CID, </w:t>
      </w:r>
      <w:r>
        <w:rPr>
          <w:rFonts w:eastAsiaTheme="minorEastAsia"/>
          <w:lang w:eastAsia="zh-CN"/>
        </w:rPr>
        <w:t xml:space="preserve">as </w:t>
      </w:r>
      <w:r w:rsidR="005F62F6">
        <w:rPr>
          <w:rFonts w:eastAsiaTheme="minorEastAsia"/>
          <w:lang w:eastAsia="zh-CN"/>
        </w:rPr>
        <w:t>shown below.</w:t>
      </w:r>
    </w:p>
    <w:tbl>
      <w:tblPr>
        <w:tblStyle w:val="af8"/>
        <w:tblW w:w="0" w:type="auto"/>
        <w:tblLook w:val="04A0" w:firstRow="1" w:lastRow="0" w:firstColumn="1" w:lastColumn="0" w:noHBand="0" w:noVBand="1"/>
      </w:tblPr>
      <w:tblGrid>
        <w:gridCol w:w="9630"/>
      </w:tblGrid>
      <w:tr w:rsidR="005F62F6" w:rsidTr="004C189C">
        <w:tc>
          <w:tcPr>
            <w:tcW w:w="9630" w:type="dxa"/>
          </w:tcPr>
          <w:p w:rsidR="007C27A9" w:rsidRPr="0074501F" w:rsidRDefault="007C27A9" w:rsidP="007C27A9">
            <w:pPr>
              <w:pStyle w:val="TH"/>
            </w:pPr>
            <w:r w:rsidRPr="0074501F">
              <w:lastRenderedPageBreak/>
              <w:t>Table 8.3.2.2-1: Information that may be transferred from ng-</w:t>
            </w:r>
            <w:proofErr w:type="spellStart"/>
            <w:r w:rsidRPr="0074501F">
              <w:t>eNB</w:t>
            </w:r>
            <w:proofErr w:type="spellEnd"/>
            <w:r w:rsidRPr="0074501F">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4"/>
              <w:gridCol w:w="4865"/>
            </w:tblGrid>
            <w:tr w:rsidR="007C27A9" w:rsidRPr="0074501F" w:rsidTr="00F466C9">
              <w:trPr>
                <w:jc w:val="center"/>
              </w:trPr>
              <w:tc>
                <w:tcPr>
                  <w:tcW w:w="5909" w:type="dxa"/>
                  <w:gridSpan w:val="2"/>
                </w:tcPr>
                <w:p w:rsidR="007C27A9" w:rsidRPr="0074501F" w:rsidRDefault="007C27A9" w:rsidP="007C27A9">
                  <w:pPr>
                    <w:pStyle w:val="TAH"/>
                    <w:rPr>
                      <w:lang w:eastAsia="ja-JP"/>
                    </w:rPr>
                  </w:pPr>
                  <w:r w:rsidRPr="0074501F">
                    <w:rPr>
                      <w:lang w:eastAsia="ja-JP"/>
                    </w:rPr>
                    <w:t xml:space="preserve">Information </w:t>
                  </w:r>
                </w:p>
              </w:tc>
            </w:tr>
            <w:tr w:rsidR="007C27A9" w:rsidRPr="0074501F" w:rsidTr="00F466C9">
              <w:trPr>
                <w:jc w:val="center"/>
              </w:trPr>
              <w:tc>
                <w:tcPr>
                  <w:tcW w:w="5909" w:type="dxa"/>
                  <w:gridSpan w:val="2"/>
                </w:tcPr>
                <w:p w:rsidR="007C27A9" w:rsidRPr="0074501F" w:rsidRDefault="007C27A9" w:rsidP="007C27A9">
                  <w:pPr>
                    <w:pStyle w:val="TAL"/>
                    <w:rPr>
                      <w:lang w:eastAsia="ja-JP"/>
                    </w:rPr>
                  </w:pPr>
                  <w:r w:rsidRPr="0074501F">
                    <w:rPr>
                      <w:lang w:eastAsia="ja-JP"/>
                    </w:rPr>
                    <w:t>Timing Advance (T</w:t>
                  </w:r>
                  <w:r w:rsidRPr="0074501F">
                    <w:rPr>
                      <w:vertAlign w:val="subscript"/>
                      <w:lang w:eastAsia="ja-JP"/>
                    </w:rPr>
                    <w:t>ADV</w:t>
                  </w:r>
                  <w:r w:rsidRPr="0074501F">
                    <w:rPr>
                      <w:lang w:eastAsia="ja-JP"/>
                    </w:rPr>
                    <w:t>)</w:t>
                  </w:r>
                </w:p>
              </w:tc>
            </w:tr>
            <w:tr w:rsidR="007C27A9" w:rsidRPr="0074501F" w:rsidTr="00F466C9">
              <w:trPr>
                <w:jc w:val="center"/>
              </w:trPr>
              <w:tc>
                <w:tcPr>
                  <w:tcW w:w="5909" w:type="dxa"/>
                  <w:gridSpan w:val="2"/>
                </w:tcPr>
                <w:p w:rsidR="007C27A9" w:rsidRPr="0074501F" w:rsidRDefault="007C27A9" w:rsidP="007C27A9">
                  <w:pPr>
                    <w:pStyle w:val="TAL"/>
                    <w:rPr>
                      <w:lang w:eastAsia="ja-JP"/>
                    </w:rPr>
                  </w:pPr>
                  <w:r w:rsidRPr="0074501F">
                    <w:rPr>
                      <w:lang w:eastAsia="ja-JP"/>
                    </w:rPr>
                    <w:t>Angle of Arrival (</w:t>
                  </w:r>
                  <w:proofErr w:type="spellStart"/>
                  <w:r w:rsidRPr="0074501F">
                    <w:rPr>
                      <w:lang w:eastAsia="ja-JP"/>
                    </w:rPr>
                    <w:t>AoA</w:t>
                  </w:r>
                  <w:proofErr w:type="spellEnd"/>
                  <w:r w:rsidRPr="0074501F">
                    <w:rPr>
                      <w:lang w:eastAsia="ja-JP"/>
                    </w:rPr>
                    <w:t>)</w:t>
                  </w:r>
                </w:p>
              </w:tc>
            </w:tr>
            <w:tr w:rsidR="007C27A9" w:rsidRPr="0074501F" w:rsidTr="00F466C9">
              <w:trPr>
                <w:jc w:val="center"/>
              </w:trPr>
              <w:tc>
                <w:tcPr>
                  <w:tcW w:w="5909" w:type="dxa"/>
                  <w:gridSpan w:val="2"/>
                </w:tcPr>
                <w:p w:rsidR="007C27A9" w:rsidRPr="0074501F" w:rsidRDefault="007C27A9" w:rsidP="007C27A9">
                  <w:pPr>
                    <w:pStyle w:val="TAL"/>
                    <w:rPr>
                      <w:lang w:eastAsia="ja-JP"/>
                    </w:rPr>
                  </w:pPr>
                  <w:r w:rsidRPr="0074501F">
                    <w:rPr>
                      <w:lang w:eastAsia="ja-JP"/>
                    </w:rPr>
                    <w:t>E-UTRA Measurement Results List:</w:t>
                  </w:r>
                </w:p>
              </w:tc>
            </w:tr>
            <w:tr w:rsidR="007C27A9" w:rsidRPr="0074501F" w:rsidTr="00F466C9">
              <w:trPr>
                <w:trHeight w:val="154"/>
                <w:jc w:val="center"/>
              </w:trPr>
              <w:tc>
                <w:tcPr>
                  <w:tcW w:w="1044" w:type="dxa"/>
                  <w:tcBorders>
                    <w:right w:val="nil"/>
                  </w:tcBorders>
                </w:tcPr>
                <w:p w:rsidR="007C27A9" w:rsidRPr="0074501F" w:rsidRDefault="007C27A9" w:rsidP="007C27A9">
                  <w:pPr>
                    <w:pStyle w:val="TAL"/>
                    <w:rPr>
                      <w:lang w:eastAsia="ja-JP"/>
                    </w:rPr>
                  </w:pPr>
                </w:p>
              </w:tc>
              <w:tc>
                <w:tcPr>
                  <w:tcW w:w="4865" w:type="dxa"/>
                  <w:tcBorders>
                    <w:left w:val="nil"/>
                  </w:tcBorders>
                </w:tcPr>
                <w:p w:rsidR="007C27A9" w:rsidRPr="0074501F" w:rsidRDefault="007C27A9" w:rsidP="007C27A9">
                  <w:pPr>
                    <w:pStyle w:val="TAL"/>
                    <w:rPr>
                      <w:lang w:eastAsia="ja-JP"/>
                    </w:rPr>
                  </w:pPr>
                  <w:r w:rsidRPr="0074501F">
                    <w:rPr>
                      <w:lang w:eastAsia="ja-JP"/>
                    </w:rPr>
                    <w:t>- Evolved Cell Global Identifier (ECGI)/Physical Cell ID</w:t>
                  </w:r>
                </w:p>
              </w:tc>
            </w:tr>
            <w:tr w:rsidR="007C27A9" w:rsidRPr="0074501F" w:rsidTr="00F466C9">
              <w:trPr>
                <w:trHeight w:val="153"/>
                <w:jc w:val="center"/>
              </w:trPr>
              <w:tc>
                <w:tcPr>
                  <w:tcW w:w="1044" w:type="dxa"/>
                  <w:tcBorders>
                    <w:right w:val="nil"/>
                  </w:tcBorders>
                </w:tcPr>
                <w:p w:rsidR="007C27A9" w:rsidRPr="0074501F" w:rsidRDefault="007C27A9" w:rsidP="007C27A9">
                  <w:pPr>
                    <w:pStyle w:val="TAL"/>
                    <w:rPr>
                      <w:lang w:eastAsia="ja-JP"/>
                    </w:rPr>
                  </w:pPr>
                </w:p>
              </w:tc>
              <w:tc>
                <w:tcPr>
                  <w:tcW w:w="4865" w:type="dxa"/>
                  <w:tcBorders>
                    <w:left w:val="nil"/>
                  </w:tcBorders>
                </w:tcPr>
                <w:p w:rsidR="007C27A9" w:rsidRPr="0074501F" w:rsidRDefault="007C27A9" w:rsidP="007C27A9">
                  <w:pPr>
                    <w:pStyle w:val="TAL"/>
                    <w:rPr>
                      <w:lang w:eastAsia="ja-JP"/>
                    </w:rPr>
                  </w:pPr>
                  <w:r w:rsidRPr="0074501F">
                    <w:rPr>
                      <w:lang w:eastAsia="ja-JP"/>
                    </w:rPr>
                    <w:t>- E-UTRA Reference signal received power (RSRP)</w:t>
                  </w:r>
                </w:p>
              </w:tc>
            </w:tr>
            <w:tr w:rsidR="007C27A9" w:rsidRPr="0074501F" w:rsidTr="00F466C9">
              <w:trPr>
                <w:trHeight w:val="153"/>
                <w:jc w:val="center"/>
              </w:trPr>
              <w:tc>
                <w:tcPr>
                  <w:tcW w:w="1044" w:type="dxa"/>
                  <w:tcBorders>
                    <w:right w:val="nil"/>
                  </w:tcBorders>
                </w:tcPr>
                <w:p w:rsidR="007C27A9" w:rsidRPr="0074501F" w:rsidRDefault="007C27A9" w:rsidP="007C27A9">
                  <w:pPr>
                    <w:pStyle w:val="TAL"/>
                    <w:rPr>
                      <w:lang w:eastAsia="ja-JP"/>
                    </w:rPr>
                  </w:pPr>
                </w:p>
              </w:tc>
              <w:tc>
                <w:tcPr>
                  <w:tcW w:w="4865" w:type="dxa"/>
                  <w:tcBorders>
                    <w:left w:val="nil"/>
                  </w:tcBorders>
                </w:tcPr>
                <w:p w:rsidR="007C27A9" w:rsidRPr="0074501F" w:rsidRDefault="007C27A9" w:rsidP="007C27A9">
                  <w:pPr>
                    <w:pStyle w:val="TAL"/>
                    <w:rPr>
                      <w:lang w:eastAsia="ja-JP"/>
                    </w:rPr>
                  </w:pPr>
                  <w:r w:rsidRPr="0074501F">
                    <w:rPr>
                      <w:lang w:eastAsia="ja-JP"/>
                    </w:rPr>
                    <w:t>- E-UTRA Reference Signal Received Quality (RSRQ)</w:t>
                  </w:r>
                </w:p>
              </w:tc>
            </w:tr>
            <w:tr w:rsidR="007C27A9" w:rsidRPr="0074501F" w:rsidTr="00F466C9">
              <w:trPr>
                <w:jc w:val="center"/>
              </w:trPr>
              <w:tc>
                <w:tcPr>
                  <w:tcW w:w="5909" w:type="dxa"/>
                  <w:gridSpan w:val="2"/>
                </w:tcPr>
                <w:p w:rsidR="007C27A9" w:rsidRPr="0074501F" w:rsidRDefault="007C27A9" w:rsidP="007C27A9">
                  <w:pPr>
                    <w:pStyle w:val="TAL"/>
                    <w:rPr>
                      <w:lang w:eastAsia="ja-JP"/>
                    </w:rPr>
                  </w:pPr>
                  <w:r w:rsidRPr="0074501F">
                    <w:rPr>
                      <w:lang w:eastAsia="ja-JP"/>
                    </w:rPr>
                    <w:t>GERAN Measurement Results List:</w:t>
                  </w:r>
                </w:p>
              </w:tc>
            </w:tr>
            <w:tr w:rsidR="007C27A9" w:rsidRPr="0074501F" w:rsidTr="00F466C9">
              <w:trPr>
                <w:trHeight w:val="154"/>
                <w:jc w:val="center"/>
              </w:trPr>
              <w:tc>
                <w:tcPr>
                  <w:tcW w:w="1044" w:type="dxa"/>
                  <w:tcBorders>
                    <w:right w:val="nil"/>
                  </w:tcBorders>
                </w:tcPr>
                <w:p w:rsidR="007C27A9" w:rsidRPr="0074501F" w:rsidRDefault="007C27A9" w:rsidP="007C27A9">
                  <w:pPr>
                    <w:pStyle w:val="TAL"/>
                    <w:rPr>
                      <w:lang w:eastAsia="ja-JP"/>
                    </w:rPr>
                  </w:pPr>
                </w:p>
              </w:tc>
              <w:tc>
                <w:tcPr>
                  <w:tcW w:w="4865" w:type="dxa"/>
                  <w:tcBorders>
                    <w:left w:val="nil"/>
                  </w:tcBorders>
                </w:tcPr>
                <w:p w:rsidR="007C27A9" w:rsidRPr="0074501F" w:rsidRDefault="007C27A9" w:rsidP="007C27A9">
                  <w:pPr>
                    <w:pStyle w:val="TAL"/>
                    <w:rPr>
                      <w:lang w:eastAsia="ja-JP"/>
                    </w:rPr>
                  </w:pPr>
                  <w:r w:rsidRPr="0074501F">
                    <w:rPr>
                      <w:lang w:eastAsia="ja-JP"/>
                    </w:rPr>
                    <w:t>- Base Station Identity Code (BSIC)</w:t>
                  </w:r>
                </w:p>
              </w:tc>
            </w:tr>
            <w:tr w:rsidR="007C27A9" w:rsidRPr="0074501F" w:rsidTr="00F466C9">
              <w:trPr>
                <w:trHeight w:val="153"/>
                <w:jc w:val="center"/>
              </w:trPr>
              <w:tc>
                <w:tcPr>
                  <w:tcW w:w="1044" w:type="dxa"/>
                  <w:tcBorders>
                    <w:right w:val="nil"/>
                  </w:tcBorders>
                </w:tcPr>
                <w:p w:rsidR="007C27A9" w:rsidRPr="0074501F" w:rsidRDefault="007C27A9" w:rsidP="007C27A9">
                  <w:pPr>
                    <w:pStyle w:val="TAL"/>
                    <w:rPr>
                      <w:lang w:eastAsia="ja-JP"/>
                    </w:rPr>
                  </w:pPr>
                </w:p>
              </w:tc>
              <w:tc>
                <w:tcPr>
                  <w:tcW w:w="4865" w:type="dxa"/>
                  <w:tcBorders>
                    <w:left w:val="nil"/>
                  </w:tcBorders>
                </w:tcPr>
                <w:p w:rsidR="007C27A9" w:rsidRPr="0074501F" w:rsidRDefault="007C27A9" w:rsidP="007C27A9">
                  <w:pPr>
                    <w:pStyle w:val="TAL"/>
                    <w:rPr>
                      <w:lang w:eastAsia="ja-JP"/>
                    </w:rPr>
                  </w:pPr>
                  <w:r w:rsidRPr="0074501F">
                    <w:rPr>
                      <w:lang w:eastAsia="ja-JP"/>
                    </w:rPr>
                    <w:t>- ARFCN of Base Station Control Channel (BCCH)</w:t>
                  </w:r>
                </w:p>
              </w:tc>
            </w:tr>
            <w:tr w:rsidR="007C27A9" w:rsidRPr="0074501F" w:rsidTr="00F466C9">
              <w:trPr>
                <w:trHeight w:val="153"/>
                <w:jc w:val="center"/>
              </w:trPr>
              <w:tc>
                <w:tcPr>
                  <w:tcW w:w="1044" w:type="dxa"/>
                  <w:tcBorders>
                    <w:right w:val="nil"/>
                  </w:tcBorders>
                </w:tcPr>
                <w:p w:rsidR="007C27A9" w:rsidRPr="0074501F" w:rsidRDefault="007C27A9" w:rsidP="007C27A9">
                  <w:pPr>
                    <w:pStyle w:val="TAL"/>
                    <w:rPr>
                      <w:lang w:eastAsia="ja-JP"/>
                    </w:rPr>
                  </w:pPr>
                </w:p>
              </w:tc>
              <w:tc>
                <w:tcPr>
                  <w:tcW w:w="4865" w:type="dxa"/>
                  <w:tcBorders>
                    <w:left w:val="nil"/>
                  </w:tcBorders>
                </w:tcPr>
                <w:p w:rsidR="007C27A9" w:rsidRPr="0074501F" w:rsidRDefault="007C27A9" w:rsidP="007C27A9">
                  <w:pPr>
                    <w:pStyle w:val="TAL"/>
                    <w:rPr>
                      <w:lang w:eastAsia="ja-JP"/>
                    </w:rPr>
                  </w:pPr>
                  <w:r w:rsidRPr="0074501F">
                    <w:rPr>
                      <w:lang w:eastAsia="ja-JP"/>
                    </w:rPr>
                    <w:t>- Received Signal Strength Indicator (RSSI)</w:t>
                  </w:r>
                </w:p>
              </w:tc>
            </w:tr>
            <w:tr w:rsidR="007C27A9" w:rsidRPr="0074501F" w:rsidTr="00F466C9">
              <w:trPr>
                <w:jc w:val="center"/>
              </w:trPr>
              <w:tc>
                <w:tcPr>
                  <w:tcW w:w="5909" w:type="dxa"/>
                  <w:gridSpan w:val="2"/>
                </w:tcPr>
                <w:p w:rsidR="007C27A9" w:rsidRPr="0074501F" w:rsidRDefault="007C27A9" w:rsidP="007C27A9">
                  <w:pPr>
                    <w:pStyle w:val="TAL"/>
                    <w:rPr>
                      <w:lang w:eastAsia="ja-JP"/>
                    </w:rPr>
                  </w:pPr>
                  <w:r w:rsidRPr="0074501F">
                    <w:rPr>
                      <w:lang w:eastAsia="ja-JP"/>
                    </w:rPr>
                    <w:t>UTRA Measurement Results List:</w:t>
                  </w:r>
                </w:p>
              </w:tc>
            </w:tr>
            <w:tr w:rsidR="007C27A9" w:rsidRPr="0074501F" w:rsidTr="00F466C9">
              <w:trPr>
                <w:trHeight w:val="154"/>
                <w:jc w:val="center"/>
              </w:trPr>
              <w:tc>
                <w:tcPr>
                  <w:tcW w:w="1044" w:type="dxa"/>
                  <w:tcBorders>
                    <w:right w:val="nil"/>
                  </w:tcBorders>
                </w:tcPr>
                <w:p w:rsidR="007C27A9" w:rsidRPr="0074501F" w:rsidRDefault="007C27A9" w:rsidP="007C27A9">
                  <w:pPr>
                    <w:pStyle w:val="TAL"/>
                    <w:rPr>
                      <w:lang w:eastAsia="ja-JP"/>
                    </w:rPr>
                  </w:pPr>
                </w:p>
              </w:tc>
              <w:tc>
                <w:tcPr>
                  <w:tcW w:w="4865" w:type="dxa"/>
                  <w:tcBorders>
                    <w:left w:val="nil"/>
                  </w:tcBorders>
                </w:tcPr>
                <w:p w:rsidR="007C27A9" w:rsidRPr="0074501F" w:rsidRDefault="007C27A9" w:rsidP="007C27A9">
                  <w:pPr>
                    <w:pStyle w:val="TAL"/>
                    <w:rPr>
                      <w:lang w:eastAsia="ja-JP"/>
                    </w:rPr>
                  </w:pPr>
                  <w:r w:rsidRPr="0074501F">
                    <w:rPr>
                      <w:lang w:eastAsia="ja-JP"/>
                    </w:rPr>
                    <w:t>- UTRAN Physical ID</w:t>
                  </w:r>
                </w:p>
              </w:tc>
            </w:tr>
            <w:tr w:rsidR="007C27A9" w:rsidRPr="0074501F" w:rsidTr="00F466C9">
              <w:trPr>
                <w:trHeight w:val="153"/>
                <w:jc w:val="center"/>
              </w:trPr>
              <w:tc>
                <w:tcPr>
                  <w:tcW w:w="1044" w:type="dxa"/>
                  <w:tcBorders>
                    <w:right w:val="nil"/>
                  </w:tcBorders>
                </w:tcPr>
                <w:p w:rsidR="007C27A9" w:rsidRPr="0074501F" w:rsidRDefault="007C27A9" w:rsidP="007C27A9">
                  <w:pPr>
                    <w:pStyle w:val="TAL"/>
                    <w:rPr>
                      <w:lang w:eastAsia="ja-JP"/>
                    </w:rPr>
                  </w:pPr>
                </w:p>
              </w:tc>
              <w:tc>
                <w:tcPr>
                  <w:tcW w:w="4865" w:type="dxa"/>
                  <w:tcBorders>
                    <w:left w:val="nil"/>
                  </w:tcBorders>
                </w:tcPr>
                <w:p w:rsidR="007C27A9" w:rsidRPr="0074501F" w:rsidRDefault="007C27A9" w:rsidP="007C27A9">
                  <w:pPr>
                    <w:pStyle w:val="TAL"/>
                    <w:rPr>
                      <w:lang w:eastAsia="ja-JP"/>
                    </w:rPr>
                  </w:pPr>
                  <w:r w:rsidRPr="0074501F">
                    <w:rPr>
                      <w:lang w:eastAsia="ja-JP"/>
                    </w:rPr>
                    <w:t>- Common Pilot Channel Received Signal Code Power (RSCP)</w:t>
                  </w:r>
                </w:p>
              </w:tc>
            </w:tr>
            <w:tr w:rsidR="007C27A9" w:rsidRPr="0074501F" w:rsidTr="00F466C9">
              <w:trPr>
                <w:trHeight w:val="153"/>
                <w:jc w:val="center"/>
              </w:trPr>
              <w:tc>
                <w:tcPr>
                  <w:tcW w:w="1044" w:type="dxa"/>
                  <w:tcBorders>
                    <w:right w:val="nil"/>
                  </w:tcBorders>
                </w:tcPr>
                <w:p w:rsidR="007C27A9" w:rsidRPr="0074501F" w:rsidRDefault="007C27A9" w:rsidP="007C27A9">
                  <w:pPr>
                    <w:pStyle w:val="TAL"/>
                    <w:rPr>
                      <w:lang w:eastAsia="ja-JP"/>
                    </w:rPr>
                  </w:pPr>
                </w:p>
              </w:tc>
              <w:tc>
                <w:tcPr>
                  <w:tcW w:w="4865" w:type="dxa"/>
                  <w:tcBorders>
                    <w:left w:val="nil"/>
                  </w:tcBorders>
                </w:tcPr>
                <w:p w:rsidR="007C27A9" w:rsidRPr="0074501F" w:rsidRDefault="007C27A9" w:rsidP="007C27A9">
                  <w:pPr>
                    <w:pStyle w:val="TAL"/>
                    <w:rPr>
                      <w:lang w:eastAsia="ja-JP"/>
                    </w:rPr>
                  </w:pPr>
                  <w:r w:rsidRPr="0074501F">
                    <w:rPr>
                      <w:lang w:eastAsia="ja-JP"/>
                    </w:rPr>
                    <w:t xml:space="preserve">- Common Pilot Channel </w:t>
                  </w:r>
                  <w:proofErr w:type="spellStart"/>
                  <w:r w:rsidRPr="0074501F">
                    <w:rPr>
                      <w:lang w:eastAsia="ja-JP"/>
                    </w:rPr>
                    <w:t>Ec</w:t>
                  </w:r>
                  <w:proofErr w:type="spellEnd"/>
                  <w:r w:rsidRPr="0074501F">
                    <w:rPr>
                      <w:lang w:eastAsia="ja-JP"/>
                    </w:rPr>
                    <w:t>/Io</w:t>
                  </w:r>
                </w:p>
              </w:tc>
            </w:tr>
            <w:tr w:rsidR="007C27A9" w:rsidRPr="0074501F" w:rsidTr="00F466C9">
              <w:trPr>
                <w:jc w:val="center"/>
              </w:trPr>
              <w:tc>
                <w:tcPr>
                  <w:tcW w:w="5909" w:type="dxa"/>
                  <w:gridSpan w:val="2"/>
                </w:tcPr>
                <w:p w:rsidR="007C27A9" w:rsidRPr="0074501F" w:rsidRDefault="007C27A9" w:rsidP="007C27A9">
                  <w:pPr>
                    <w:pStyle w:val="TAL"/>
                    <w:rPr>
                      <w:lang w:eastAsia="ja-JP"/>
                    </w:rPr>
                  </w:pPr>
                  <w:r w:rsidRPr="0074501F">
                    <w:rPr>
                      <w:lang w:eastAsia="ja-JP"/>
                    </w:rPr>
                    <w:t>WLAN Measurement Results List:</w:t>
                  </w:r>
                </w:p>
              </w:tc>
            </w:tr>
            <w:tr w:rsidR="007C27A9" w:rsidRPr="0074501F" w:rsidTr="00F466C9">
              <w:trPr>
                <w:trHeight w:val="154"/>
                <w:jc w:val="center"/>
              </w:trPr>
              <w:tc>
                <w:tcPr>
                  <w:tcW w:w="1044" w:type="dxa"/>
                  <w:tcBorders>
                    <w:right w:val="nil"/>
                  </w:tcBorders>
                </w:tcPr>
                <w:p w:rsidR="007C27A9" w:rsidRPr="0074501F" w:rsidRDefault="007C27A9" w:rsidP="007C27A9">
                  <w:pPr>
                    <w:pStyle w:val="TAL"/>
                    <w:rPr>
                      <w:lang w:eastAsia="ja-JP"/>
                    </w:rPr>
                  </w:pPr>
                </w:p>
              </w:tc>
              <w:tc>
                <w:tcPr>
                  <w:tcW w:w="4865" w:type="dxa"/>
                  <w:tcBorders>
                    <w:left w:val="nil"/>
                  </w:tcBorders>
                </w:tcPr>
                <w:p w:rsidR="007C27A9" w:rsidRPr="0074501F" w:rsidRDefault="007C27A9" w:rsidP="007C27A9">
                  <w:pPr>
                    <w:pStyle w:val="TAL"/>
                    <w:rPr>
                      <w:lang w:eastAsia="ja-JP"/>
                    </w:rPr>
                  </w:pPr>
                  <w:r w:rsidRPr="0074501F">
                    <w:rPr>
                      <w:lang w:eastAsia="ja-JP"/>
                    </w:rPr>
                    <w:t>- WLAN Received Signal Strength Indicator (RSSI)</w:t>
                  </w:r>
                </w:p>
              </w:tc>
            </w:tr>
            <w:tr w:rsidR="007C27A9" w:rsidRPr="0074501F" w:rsidTr="00F466C9">
              <w:trPr>
                <w:trHeight w:val="153"/>
                <w:jc w:val="center"/>
              </w:trPr>
              <w:tc>
                <w:tcPr>
                  <w:tcW w:w="1044" w:type="dxa"/>
                  <w:tcBorders>
                    <w:right w:val="nil"/>
                  </w:tcBorders>
                </w:tcPr>
                <w:p w:rsidR="007C27A9" w:rsidRPr="0074501F" w:rsidRDefault="007C27A9" w:rsidP="007C27A9">
                  <w:pPr>
                    <w:pStyle w:val="TAL"/>
                    <w:rPr>
                      <w:lang w:eastAsia="ja-JP"/>
                    </w:rPr>
                  </w:pPr>
                </w:p>
              </w:tc>
              <w:tc>
                <w:tcPr>
                  <w:tcW w:w="4865" w:type="dxa"/>
                  <w:tcBorders>
                    <w:left w:val="nil"/>
                  </w:tcBorders>
                </w:tcPr>
                <w:p w:rsidR="007C27A9" w:rsidRPr="0074501F" w:rsidRDefault="007C27A9" w:rsidP="007C27A9">
                  <w:pPr>
                    <w:pStyle w:val="TAL"/>
                    <w:rPr>
                      <w:lang w:eastAsia="ja-JP"/>
                    </w:rPr>
                  </w:pPr>
                  <w:r w:rsidRPr="0074501F">
                    <w:rPr>
                      <w:lang w:eastAsia="ja-JP"/>
                    </w:rPr>
                    <w:t>- SSID</w:t>
                  </w:r>
                </w:p>
              </w:tc>
            </w:tr>
            <w:tr w:rsidR="007C27A9" w:rsidRPr="0074501F" w:rsidTr="00F466C9">
              <w:trPr>
                <w:trHeight w:val="153"/>
                <w:jc w:val="center"/>
              </w:trPr>
              <w:tc>
                <w:tcPr>
                  <w:tcW w:w="1044" w:type="dxa"/>
                  <w:tcBorders>
                    <w:right w:val="nil"/>
                  </w:tcBorders>
                </w:tcPr>
                <w:p w:rsidR="007C27A9" w:rsidRPr="0074501F" w:rsidRDefault="007C27A9" w:rsidP="007C27A9">
                  <w:pPr>
                    <w:pStyle w:val="TAL"/>
                    <w:rPr>
                      <w:lang w:eastAsia="ja-JP"/>
                    </w:rPr>
                  </w:pPr>
                </w:p>
              </w:tc>
              <w:tc>
                <w:tcPr>
                  <w:tcW w:w="4865" w:type="dxa"/>
                  <w:tcBorders>
                    <w:left w:val="nil"/>
                  </w:tcBorders>
                </w:tcPr>
                <w:p w:rsidR="007C27A9" w:rsidRPr="0074501F" w:rsidRDefault="007C27A9" w:rsidP="007C27A9">
                  <w:pPr>
                    <w:pStyle w:val="TAL"/>
                    <w:rPr>
                      <w:lang w:eastAsia="ja-JP"/>
                    </w:rPr>
                  </w:pPr>
                  <w:r w:rsidRPr="0074501F">
                    <w:rPr>
                      <w:lang w:eastAsia="ja-JP"/>
                    </w:rPr>
                    <w:t>- BSSID</w:t>
                  </w:r>
                </w:p>
              </w:tc>
            </w:tr>
            <w:tr w:rsidR="007C27A9" w:rsidRPr="0074501F" w:rsidTr="00F466C9">
              <w:trPr>
                <w:trHeight w:val="153"/>
                <w:jc w:val="center"/>
              </w:trPr>
              <w:tc>
                <w:tcPr>
                  <w:tcW w:w="1044" w:type="dxa"/>
                  <w:tcBorders>
                    <w:right w:val="nil"/>
                  </w:tcBorders>
                </w:tcPr>
                <w:p w:rsidR="007C27A9" w:rsidRPr="0074501F" w:rsidRDefault="007C27A9" w:rsidP="007C27A9">
                  <w:pPr>
                    <w:pStyle w:val="TAL"/>
                    <w:rPr>
                      <w:lang w:eastAsia="ja-JP"/>
                    </w:rPr>
                  </w:pPr>
                </w:p>
              </w:tc>
              <w:tc>
                <w:tcPr>
                  <w:tcW w:w="4865" w:type="dxa"/>
                  <w:tcBorders>
                    <w:left w:val="nil"/>
                  </w:tcBorders>
                </w:tcPr>
                <w:p w:rsidR="007C27A9" w:rsidRPr="0074501F" w:rsidRDefault="007C27A9" w:rsidP="007C27A9">
                  <w:pPr>
                    <w:pStyle w:val="TAL"/>
                    <w:rPr>
                      <w:lang w:eastAsia="ja-JP"/>
                    </w:rPr>
                  </w:pPr>
                  <w:r w:rsidRPr="0074501F">
                    <w:rPr>
                      <w:lang w:eastAsia="ja-JP"/>
                    </w:rPr>
                    <w:t>- HESSID</w:t>
                  </w:r>
                </w:p>
              </w:tc>
            </w:tr>
            <w:tr w:rsidR="007C27A9" w:rsidRPr="0074501F" w:rsidTr="00F466C9">
              <w:trPr>
                <w:trHeight w:val="153"/>
                <w:jc w:val="center"/>
              </w:trPr>
              <w:tc>
                <w:tcPr>
                  <w:tcW w:w="1044" w:type="dxa"/>
                  <w:tcBorders>
                    <w:right w:val="nil"/>
                  </w:tcBorders>
                </w:tcPr>
                <w:p w:rsidR="007C27A9" w:rsidRPr="0074501F" w:rsidRDefault="007C27A9" w:rsidP="007C27A9">
                  <w:pPr>
                    <w:pStyle w:val="TAL"/>
                    <w:rPr>
                      <w:lang w:eastAsia="ja-JP"/>
                    </w:rPr>
                  </w:pPr>
                </w:p>
              </w:tc>
              <w:tc>
                <w:tcPr>
                  <w:tcW w:w="4865" w:type="dxa"/>
                  <w:tcBorders>
                    <w:left w:val="nil"/>
                  </w:tcBorders>
                </w:tcPr>
                <w:p w:rsidR="007C27A9" w:rsidRPr="0074501F" w:rsidRDefault="007C27A9" w:rsidP="007C27A9">
                  <w:pPr>
                    <w:pStyle w:val="TAL"/>
                    <w:rPr>
                      <w:lang w:eastAsia="ja-JP"/>
                    </w:rPr>
                  </w:pPr>
                  <w:r w:rsidRPr="0074501F">
                    <w:rPr>
                      <w:lang w:eastAsia="ja-JP"/>
                    </w:rPr>
                    <w:t>- Operating Class</w:t>
                  </w:r>
                </w:p>
              </w:tc>
            </w:tr>
            <w:tr w:rsidR="007C27A9" w:rsidRPr="0074501F" w:rsidTr="00F466C9">
              <w:trPr>
                <w:trHeight w:val="153"/>
                <w:jc w:val="center"/>
              </w:trPr>
              <w:tc>
                <w:tcPr>
                  <w:tcW w:w="1044" w:type="dxa"/>
                  <w:tcBorders>
                    <w:right w:val="nil"/>
                  </w:tcBorders>
                </w:tcPr>
                <w:p w:rsidR="007C27A9" w:rsidRPr="0074501F" w:rsidRDefault="007C27A9" w:rsidP="007C27A9">
                  <w:pPr>
                    <w:pStyle w:val="TAL"/>
                    <w:rPr>
                      <w:lang w:eastAsia="ja-JP"/>
                    </w:rPr>
                  </w:pPr>
                </w:p>
              </w:tc>
              <w:tc>
                <w:tcPr>
                  <w:tcW w:w="4865" w:type="dxa"/>
                  <w:tcBorders>
                    <w:left w:val="nil"/>
                  </w:tcBorders>
                </w:tcPr>
                <w:p w:rsidR="007C27A9" w:rsidRPr="0074501F" w:rsidRDefault="007C27A9" w:rsidP="007C27A9">
                  <w:pPr>
                    <w:pStyle w:val="TAL"/>
                    <w:rPr>
                      <w:lang w:eastAsia="ja-JP"/>
                    </w:rPr>
                  </w:pPr>
                  <w:r w:rsidRPr="0074501F">
                    <w:rPr>
                      <w:lang w:eastAsia="ja-JP"/>
                    </w:rPr>
                    <w:t>- Country Code</w:t>
                  </w:r>
                </w:p>
              </w:tc>
            </w:tr>
            <w:tr w:rsidR="007C27A9" w:rsidRPr="0074501F" w:rsidTr="00F466C9">
              <w:trPr>
                <w:trHeight w:val="153"/>
                <w:jc w:val="center"/>
              </w:trPr>
              <w:tc>
                <w:tcPr>
                  <w:tcW w:w="1044" w:type="dxa"/>
                  <w:tcBorders>
                    <w:right w:val="nil"/>
                  </w:tcBorders>
                </w:tcPr>
                <w:p w:rsidR="007C27A9" w:rsidRPr="0074501F" w:rsidRDefault="007C27A9" w:rsidP="007C27A9">
                  <w:pPr>
                    <w:pStyle w:val="TAL"/>
                    <w:rPr>
                      <w:lang w:eastAsia="ja-JP"/>
                    </w:rPr>
                  </w:pPr>
                </w:p>
              </w:tc>
              <w:tc>
                <w:tcPr>
                  <w:tcW w:w="4865" w:type="dxa"/>
                  <w:tcBorders>
                    <w:left w:val="nil"/>
                  </w:tcBorders>
                </w:tcPr>
                <w:p w:rsidR="007C27A9" w:rsidRPr="0074501F" w:rsidRDefault="007C27A9" w:rsidP="007C27A9">
                  <w:pPr>
                    <w:pStyle w:val="TAL"/>
                    <w:rPr>
                      <w:lang w:eastAsia="ja-JP"/>
                    </w:rPr>
                  </w:pPr>
                  <w:r w:rsidRPr="0074501F">
                    <w:rPr>
                      <w:lang w:eastAsia="ja-JP"/>
                    </w:rPr>
                    <w:t>- WLAN Channel(s)</w:t>
                  </w:r>
                </w:p>
              </w:tc>
            </w:tr>
            <w:tr w:rsidR="007C27A9" w:rsidRPr="0074501F" w:rsidTr="00F466C9">
              <w:trPr>
                <w:trHeight w:val="153"/>
                <w:jc w:val="center"/>
              </w:trPr>
              <w:tc>
                <w:tcPr>
                  <w:tcW w:w="1044" w:type="dxa"/>
                  <w:tcBorders>
                    <w:right w:val="nil"/>
                  </w:tcBorders>
                </w:tcPr>
                <w:p w:rsidR="007C27A9" w:rsidRPr="0074501F" w:rsidRDefault="007C27A9" w:rsidP="007C27A9">
                  <w:pPr>
                    <w:pStyle w:val="TAL"/>
                    <w:rPr>
                      <w:lang w:eastAsia="ja-JP"/>
                    </w:rPr>
                  </w:pPr>
                </w:p>
              </w:tc>
              <w:tc>
                <w:tcPr>
                  <w:tcW w:w="4865" w:type="dxa"/>
                  <w:tcBorders>
                    <w:left w:val="nil"/>
                  </w:tcBorders>
                </w:tcPr>
                <w:p w:rsidR="007C27A9" w:rsidRPr="0074501F" w:rsidRDefault="007C27A9" w:rsidP="007C27A9">
                  <w:pPr>
                    <w:pStyle w:val="TAL"/>
                    <w:rPr>
                      <w:lang w:eastAsia="ja-JP"/>
                    </w:rPr>
                  </w:pPr>
                  <w:r w:rsidRPr="0074501F">
                    <w:rPr>
                      <w:lang w:eastAsia="ja-JP"/>
                    </w:rPr>
                    <w:t>- WLAN Band</w:t>
                  </w:r>
                </w:p>
              </w:tc>
            </w:tr>
          </w:tbl>
          <w:p w:rsidR="007C27A9" w:rsidRPr="007C27A9" w:rsidRDefault="007C27A9" w:rsidP="007C27A9">
            <w:pPr>
              <w:pStyle w:val="40"/>
              <w:numPr>
                <w:ilvl w:val="0"/>
                <w:numId w:val="0"/>
              </w:numPr>
              <w:spacing w:after="240"/>
              <w:outlineLvl w:val="3"/>
              <w:rPr>
                <w:rFonts w:eastAsia="MS Mincho"/>
                <w:lang w:eastAsia="ja-JP"/>
              </w:rPr>
            </w:pPr>
          </w:p>
          <w:p w:rsidR="00540B6B" w:rsidRPr="0074501F" w:rsidRDefault="00540B6B" w:rsidP="00A4665E">
            <w:pPr>
              <w:pStyle w:val="40"/>
              <w:numPr>
                <w:ilvl w:val="0"/>
                <w:numId w:val="0"/>
              </w:numPr>
              <w:spacing w:after="240"/>
              <w:ind w:left="1299" w:hanging="879"/>
              <w:outlineLvl w:val="3"/>
              <w:rPr>
                <w:del w:id="15" w:author="Nokia" w:date="2020-08-28T16:42:00Z"/>
                <w:lang w:eastAsia="ja-JP"/>
              </w:rPr>
            </w:pPr>
            <w:del w:id="16" w:author="Nokia" w:date="2020-08-28T16:42:00Z">
              <w:r w:rsidRPr="0074501F">
                <w:rPr>
                  <w:lang w:eastAsia="ja-JP"/>
                </w:rPr>
                <w:delText>8.3.2.3</w:delText>
              </w:r>
              <w:r w:rsidRPr="0074501F">
                <w:rPr>
                  <w:lang w:eastAsia="ja-JP"/>
                </w:rPr>
                <w:tab/>
                <w:delText>Information that may be transferred from the gNB to LMF</w:delText>
              </w:r>
            </w:del>
          </w:p>
          <w:p w:rsidR="00540B6B" w:rsidRPr="0074501F" w:rsidRDefault="00540B6B" w:rsidP="00540B6B">
            <w:pPr>
              <w:rPr>
                <w:del w:id="17" w:author="Nokia" w:date="2020-08-28T16:42:00Z"/>
              </w:rPr>
            </w:pPr>
            <w:del w:id="18" w:author="Nokia" w:date="2020-08-28T16:42:00Z">
              <w:r w:rsidRPr="0074501F">
                <w:delText>The information that may be signalled from gNB to the LMF is listed in table 8.3.2.3-1.</w:delText>
              </w:r>
            </w:del>
          </w:p>
          <w:p w:rsidR="00540B6B" w:rsidRPr="0074501F" w:rsidRDefault="00540B6B" w:rsidP="00540B6B">
            <w:pPr>
              <w:pStyle w:val="TH"/>
              <w:rPr>
                <w:del w:id="19" w:author="Nokia" w:date="2020-08-28T16:42:00Z"/>
              </w:rPr>
            </w:pPr>
            <w:del w:id="20" w:author="Nokia" w:date="2020-08-28T16:42:00Z">
              <w:r w:rsidRPr="0074501F">
                <w:delText>Table 8.3.2.3-1: Information that may be transferred from gNB to the LMF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4"/>
              <w:gridCol w:w="4865"/>
            </w:tblGrid>
            <w:tr w:rsidR="00540B6B" w:rsidRPr="0074501F" w:rsidTr="00F466C9">
              <w:trPr>
                <w:jc w:val="center"/>
                <w:del w:id="21" w:author="Nokia" w:date="2020-08-28T16:42:00Z"/>
              </w:trPr>
              <w:tc>
                <w:tcPr>
                  <w:tcW w:w="5909" w:type="dxa"/>
                  <w:gridSpan w:val="2"/>
                </w:tcPr>
                <w:p w:rsidR="00540B6B" w:rsidRPr="0074501F" w:rsidRDefault="00540B6B" w:rsidP="00540B6B">
                  <w:pPr>
                    <w:pStyle w:val="TAH"/>
                    <w:rPr>
                      <w:del w:id="22" w:author="Nokia" w:date="2020-08-28T16:42:00Z"/>
                      <w:lang w:eastAsia="ja-JP"/>
                    </w:rPr>
                  </w:pPr>
                  <w:del w:id="23" w:author="Nokia" w:date="2020-08-28T16:42:00Z">
                    <w:r w:rsidRPr="0074501F">
                      <w:rPr>
                        <w:lang w:eastAsia="ja-JP"/>
                      </w:rPr>
                      <w:delText xml:space="preserve">Information </w:delText>
                    </w:r>
                  </w:del>
                </w:p>
              </w:tc>
            </w:tr>
            <w:tr w:rsidR="00540B6B" w:rsidRPr="0074501F" w:rsidTr="00F466C9">
              <w:trPr>
                <w:jc w:val="center"/>
              </w:trPr>
              <w:tc>
                <w:tcPr>
                  <w:tcW w:w="5909" w:type="dxa"/>
                  <w:gridSpan w:val="2"/>
                </w:tcPr>
                <w:p w:rsidR="00540B6B" w:rsidRPr="0074501F" w:rsidRDefault="00540B6B" w:rsidP="00540B6B">
                  <w:pPr>
                    <w:pStyle w:val="TAL"/>
                    <w:rPr>
                      <w:lang w:eastAsia="ja-JP"/>
                    </w:rPr>
                  </w:pPr>
                  <w:del w:id="24" w:author="Nokia" w:date="2020-08-28T16:42:00Z">
                    <w:r w:rsidRPr="0074501F">
                      <w:rPr>
                        <w:lang w:eastAsia="ja-JP"/>
                      </w:rPr>
                      <w:delText>E-UTRA</w:delText>
                    </w:r>
                  </w:del>
                  <w:ins w:id="25" w:author="Nokia" w:date="2020-08-28T16:42:00Z">
                    <w:r>
                      <w:rPr>
                        <w:lang w:eastAsia="ja-JP"/>
                      </w:rPr>
                      <w:t>NR</w:t>
                    </w:r>
                  </w:ins>
                  <w:r w:rsidRPr="0074501F">
                    <w:rPr>
                      <w:lang w:eastAsia="ja-JP"/>
                    </w:rPr>
                    <w:t xml:space="preserve"> Measurement Results List:</w:t>
                  </w:r>
                </w:p>
              </w:tc>
            </w:tr>
            <w:tr w:rsidR="00540B6B" w:rsidRPr="0074501F" w:rsidTr="00F466C9">
              <w:trPr>
                <w:trHeight w:val="154"/>
                <w:jc w:val="center"/>
                <w:del w:id="26" w:author="Nokia" w:date="2020-08-28T16:42:00Z"/>
              </w:trPr>
              <w:tc>
                <w:tcPr>
                  <w:tcW w:w="1044" w:type="dxa"/>
                  <w:tcBorders>
                    <w:right w:val="nil"/>
                  </w:tcBorders>
                </w:tcPr>
                <w:p w:rsidR="00540B6B" w:rsidRPr="0074501F" w:rsidRDefault="00540B6B" w:rsidP="00540B6B">
                  <w:pPr>
                    <w:pStyle w:val="TAL"/>
                    <w:rPr>
                      <w:del w:id="27" w:author="Nokia" w:date="2020-08-28T16:42:00Z"/>
                      <w:lang w:eastAsia="ja-JP"/>
                    </w:rPr>
                  </w:pPr>
                </w:p>
              </w:tc>
              <w:tc>
                <w:tcPr>
                  <w:tcW w:w="4865" w:type="dxa"/>
                  <w:tcBorders>
                    <w:left w:val="nil"/>
                  </w:tcBorders>
                </w:tcPr>
                <w:p w:rsidR="00540B6B" w:rsidRPr="0074501F" w:rsidRDefault="00540B6B" w:rsidP="00540B6B">
                  <w:pPr>
                    <w:pStyle w:val="TAL"/>
                    <w:rPr>
                      <w:del w:id="28" w:author="Nokia" w:date="2020-08-28T16:42:00Z"/>
                      <w:lang w:eastAsia="ja-JP"/>
                    </w:rPr>
                  </w:pPr>
                  <w:del w:id="29" w:author="Nokia" w:date="2020-08-28T16:42:00Z">
                    <w:r w:rsidRPr="0074501F">
                      <w:rPr>
                        <w:lang w:eastAsia="ja-JP"/>
                      </w:rPr>
                      <w:delText>- Evolved Cell Global Identifier (ECGI)/Physical Cell ID</w:delText>
                    </w:r>
                  </w:del>
                </w:p>
              </w:tc>
            </w:tr>
            <w:tr w:rsidR="00540B6B" w:rsidRPr="0074501F" w:rsidTr="00F466C9">
              <w:trPr>
                <w:trHeight w:val="153"/>
                <w:jc w:val="center"/>
              </w:trPr>
              <w:tc>
                <w:tcPr>
                  <w:tcW w:w="1044" w:type="dxa"/>
                  <w:tcBorders>
                    <w:right w:val="nil"/>
                  </w:tcBorders>
                </w:tcPr>
                <w:p w:rsidR="00540B6B" w:rsidRPr="0074501F" w:rsidRDefault="00540B6B" w:rsidP="00540B6B">
                  <w:pPr>
                    <w:pStyle w:val="TAL"/>
                    <w:rPr>
                      <w:lang w:eastAsia="ja-JP"/>
                    </w:rPr>
                  </w:pPr>
                </w:p>
              </w:tc>
              <w:tc>
                <w:tcPr>
                  <w:tcW w:w="4865" w:type="dxa"/>
                  <w:tcBorders>
                    <w:left w:val="nil"/>
                  </w:tcBorders>
                </w:tcPr>
                <w:p w:rsidR="00540B6B" w:rsidRPr="0074501F" w:rsidRDefault="00540B6B" w:rsidP="00540B6B">
                  <w:pPr>
                    <w:pStyle w:val="TAL"/>
                    <w:rPr>
                      <w:lang w:eastAsia="ja-JP"/>
                    </w:rPr>
                  </w:pPr>
                  <w:r w:rsidRPr="0074501F">
                    <w:rPr>
                      <w:lang w:eastAsia="ja-JP"/>
                    </w:rPr>
                    <w:t xml:space="preserve">- </w:t>
                  </w:r>
                  <w:del w:id="30" w:author="Nokia" w:date="2020-08-28T16:42:00Z">
                    <w:r w:rsidRPr="0074501F">
                      <w:rPr>
                        <w:lang w:eastAsia="ja-JP"/>
                      </w:rPr>
                      <w:delText>E-UTRA</w:delText>
                    </w:r>
                  </w:del>
                  <w:ins w:id="31" w:author="Nokia" w:date="2020-08-28T16:42:00Z">
                    <w:r w:rsidRPr="007B0FB0">
                      <w:rPr>
                        <w:lang w:eastAsia="ja-JP"/>
                      </w:rPr>
                      <w:t>SS</w:t>
                    </w:r>
                  </w:ins>
                  <w:r w:rsidRPr="007B0FB0">
                    <w:rPr>
                      <w:lang w:eastAsia="ja-JP"/>
                    </w:rPr>
                    <w:t xml:space="preserve"> Reference </w:t>
                  </w:r>
                  <w:del w:id="32" w:author="Nokia" w:date="2020-08-28T16:42:00Z">
                    <w:r w:rsidRPr="0074501F">
                      <w:rPr>
                        <w:lang w:eastAsia="ja-JP"/>
                      </w:rPr>
                      <w:delText>signal received power (</w:delText>
                    </w:r>
                  </w:del>
                  <w:ins w:id="33" w:author="Nokia" w:date="2020-08-28T16:42:00Z">
                    <w:r>
                      <w:rPr>
                        <w:lang w:eastAsia="ja-JP"/>
                      </w:rPr>
                      <w:t>S</w:t>
                    </w:r>
                    <w:r w:rsidRPr="007B0FB0">
                      <w:rPr>
                        <w:lang w:eastAsia="ja-JP"/>
                      </w:rPr>
                      <w:t xml:space="preserve">ignal </w:t>
                    </w:r>
                    <w:r>
                      <w:rPr>
                        <w:lang w:eastAsia="ja-JP"/>
                      </w:rPr>
                      <w:t>R</w:t>
                    </w:r>
                    <w:r w:rsidRPr="007B0FB0">
                      <w:rPr>
                        <w:lang w:eastAsia="ja-JP"/>
                      </w:rPr>
                      <w:t xml:space="preserve">eceived </w:t>
                    </w:r>
                    <w:r>
                      <w:rPr>
                        <w:lang w:eastAsia="ja-JP"/>
                      </w:rPr>
                      <w:t>P</w:t>
                    </w:r>
                    <w:r w:rsidRPr="007B0FB0">
                      <w:rPr>
                        <w:lang w:eastAsia="ja-JP"/>
                      </w:rPr>
                      <w:t>ower (SS-</w:t>
                    </w:r>
                  </w:ins>
                  <w:r w:rsidRPr="007B0FB0">
                    <w:rPr>
                      <w:lang w:eastAsia="ja-JP"/>
                    </w:rPr>
                    <w:t>RSRP)</w:t>
                  </w:r>
                </w:p>
              </w:tc>
            </w:tr>
            <w:tr w:rsidR="00540B6B" w:rsidRPr="0074501F" w:rsidTr="00F466C9">
              <w:trPr>
                <w:trHeight w:val="153"/>
                <w:jc w:val="center"/>
              </w:trPr>
              <w:tc>
                <w:tcPr>
                  <w:tcW w:w="1044" w:type="dxa"/>
                  <w:tcBorders>
                    <w:right w:val="nil"/>
                  </w:tcBorders>
                </w:tcPr>
                <w:p w:rsidR="00540B6B" w:rsidRPr="0074501F" w:rsidRDefault="00540B6B" w:rsidP="00540B6B">
                  <w:pPr>
                    <w:pStyle w:val="TAL"/>
                    <w:rPr>
                      <w:lang w:eastAsia="ja-JP"/>
                    </w:rPr>
                  </w:pPr>
                </w:p>
              </w:tc>
              <w:tc>
                <w:tcPr>
                  <w:tcW w:w="4865" w:type="dxa"/>
                  <w:tcBorders>
                    <w:left w:val="nil"/>
                  </w:tcBorders>
                </w:tcPr>
                <w:p w:rsidR="00540B6B" w:rsidRPr="0074501F" w:rsidRDefault="00540B6B" w:rsidP="00540B6B">
                  <w:pPr>
                    <w:pStyle w:val="TAL"/>
                    <w:rPr>
                      <w:lang w:eastAsia="ja-JP"/>
                    </w:rPr>
                  </w:pPr>
                  <w:r w:rsidRPr="0074501F">
                    <w:rPr>
                      <w:lang w:eastAsia="ja-JP"/>
                    </w:rPr>
                    <w:t xml:space="preserve">- </w:t>
                  </w:r>
                  <w:del w:id="34" w:author="Nokia" w:date="2020-08-28T16:42:00Z">
                    <w:r w:rsidRPr="0074501F">
                      <w:rPr>
                        <w:lang w:eastAsia="ja-JP"/>
                      </w:rPr>
                      <w:delText>E-UTRA</w:delText>
                    </w:r>
                  </w:del>
                  <w:ins w:id="35" w:author="Nokia" w:date="2020-08-28T16:42:00Z">
                    <w:r w:rsidRPr="007B0FB0">
                      <w:rPr>
                        <w:lang w:eastAsia="ja-JP"/>
                      </w:rPr>
                      <w:t>SS</w:t>
                    </w:r>
                  </w:ins>
                  <w:r w:rsidRPr="007B0FB0">
                    <w:rPr>
                      <w:lang w:eastAsia="ja-JP"/>
                    </w:rPr>
                    <w:t xml:space="preserve"> Reference Signal Received Quality (</w:t>
                  </w:r>
                  <w:ins w:id="36" w:author="Nokia" w:date="2020-08-28T16:42:00Z">
                    <w:r w:rsidRPr="007B0FB0">
                      <w:rPr>
                        <w:lang w:eastAsia="ja-JP"/>
                      </w:rPr>
                      <w:t>SS-</w:t>
                    </w:r>
                  </w:ins>
                  <w:r w:rsidRPr="007B0FB0">
                    <w:rPr>
                      <w:lang w:eastAsia="ja-JP"/>
                    </w:rPr>
                    <w:t>RSRQ)</w:t>
                  </w:r>
                </w:p>
              </w:tc>
            </w:tr>
            <w:tr w:rsidR="00540B6B" w:rsidRPr="0074501F" w:rsidTr="00F466C9">
              <w:trPr>
                <w:trHeight w:val="153"/>
                <w:jc w:val="center"/>
                <w:del w:id="37" w:author="Nokia" w:date="2020-08-28T16:42:00Z"/>
              </w:trPr>
              <w:tc>
                <w:tcPr>
                  <w:tcW w:w="5909" w:type="dxa"/>
                  <w:gridSpan w:val="2"/>
                </w:tcPr>
                <w:p w:rsidR="00540B6B" w:rsidRPr="0074501F" w:rsidRDefault="00540B6B" w:rsidP="00540B6B">
                  <w:pPr>
                    <w:pStyle w:val="TAL"/>
                    <w:rPr>
                      <w:del w:id="38" w:author="Nokia" w:date="2020-08-28T16:42:00Z"/>
                      <w:lang w:eastAsia="ja-JP"/>
                    </w:rPr>
                  </w:pPr>
                  <w:del w:id="39" w:author="Nokia" w:date="2020-08-28T16:42:00Z">
                    <w:r w:rsidRPr="0074501F">
                      <w:rPr>
                        <w:lang w:eastAsia="ja-JP"/>
                      </w:rPr>
                      <w:delText>NR Measurement Results List:</w:delText>
                    </w:r>
                  </w:del>
                </w:p>
              </w:tc>
            </w:tr>
            <w:tr w:rsidR="00540B6B" w:rsidRPr="0074501F" w:rsidTr="00F466C9">
              <w:trPr>
                <w:trHeight w:val="153"/>
                <w:jc w:val="center"/>
              </w:trPr>
              <w:tc>
                <w:tcPr>
                  <w:tcW w:w="1044" w:type="dxa"/>
                  <w:tcBorders>
                    <w:right w:val="nil"/>
                  </w:tcBorders>
                </w:tcPr>
                <w:p w:rsidR="00540B6B" w:rsidRPr="0074501F" w:rsidRDefault="00540B6B" w:rsidP="00540B6B">
                  <w:pPr>
                    <w:pStyle w:val="TAL"/>
                    <w:rPr>
                      <w:lang w:eastAsia="ja-JP"/>
                    </w:rPr>
                  </w:pPr>
                </w:p>
              </w:tc>
              <w:tc>
                <w:tcPr>
                  <w:tcW w:w="4865" w:type="dxa"/>
                  <w:tcBorders>
                    <w:left w:val="nil"/>
                  </w:tcBorders>
                </w:tcPr>
                <w:p w:rsidR="00540B6B" w:rsidRPr="0074501F" w:rsidRDefault="00540B6B" w:rsidP="00540B6B">
                  <w:pPr>
                    <w:pStyle w:val="TAL"/>
                    <w:rPr>
                      <w:lang w:eastAsia="ja-JP"/>
                    </w:rPr>
                  </w:pPr>
                  <w:r w:rsidRPr="0074501F">
                    <w:rPr>
                      <w:lang w:eastAsia="ja-JP"/>
                    </w:rPr>
                    <w:t xml:space="preserve">- </w:t>
                  </w:r>
                  <w:del w:id="40" w:author="Nokia" w:date="2020-08-28T16:42:00Z">
                    <w:r w:rsidRPr="0074501F">
                      <w:rPr>
                        <w:lang w:eastAsia="ja-JP"/>
                      </w:rPr>
                      <w:delText>Cell Global Identifier /</w:delText>
                    </w:r>
                  </w:del>
                  <w:ins w:id="41" w:author="Nokia" w:date="2020-08-28T16:42:00Z">
                    <w:r>
                      <w:rPr>
                        <w:lang w:eastAsia="ja-JP"/>
                      </w:rPr>
                      <w:t xml:space="preserve">NR </w:t>
                    </w:r>
                  </w:ins>
                  <w:r w:rsidRPr="0095460F">
                    <w:rPr>
                      <w:lang w:eastAsia="ja-JP"/>
                    </w:rPr>
                    <w:t>Physical Cell ID</w:t>
                  </w:r>
                </w:p>
              </w:tc>
            </w:tr>
            <w:tr w:rsidR="00540B6B" w:rsidRPr="0074501F" w:rsidTr="00F466C9">
              <w:trPr>
                <w:trHeight w:val="153"/>
                <w:jc w:val="center"/>
                <w:del w:id="42" w:author="Nokia" w:date="2020-08-28T16:42:00Z"/>
              </w:trPr>
              <w:tc>
                <w:tcPr>
                  <w:tcW w:w="1044" w:type="dxa"/>
                  <w:tcBorders>
                    <w:right w:val="nil"/>
                  </w:tcBorders>
                </w:tcPr>
                <w:p w:rsidR="00540B6B" w:rsidRPr="0074501F" w:rsidRDefault="00540B6B" w:rsidP="00540B6B">
                  <w:pPr>
                    <w:pStyle w:val="TAL"/>
                    <w:rPr>
                      <w:del w:id="43" w:author="Nokia" w:date="2020-08-28T16:42:00Z"/>
                      <w:lang w:eastAsia="ja-JP"/>
                    </w:rPr>
                  </w:pPr>
                </w:p>
              </w:tc>
              <w:tc>
                <w:tcPr>
                  <w:tcW w:w="4865" w:type="dxa"/>
                  <w:tcBorders>
                    <w:left w:val="nil"/>
                  </w:tcBorders>
                </w:tcPr>
                <w:p w:rsidR="00540B6B" w:rsidRPr="0074501F" w:rsidRDefault="00540B6B" w:rsidP="00540B6B">
                  <w:pPr>
                    <w:pStyle w:val="TAL"/>
                    <w:rPr>
                      <w:del w:id="44" w:author="Nokia" w:date="2020-08-28T16:42:00Z"/>
                      <w:lang w:eastAsia="ja-JP"/>
                    </w:rPr>
                  </w:pPr>
                  <w:del w:id="45" w:author="Nokia" w:date="2020-08-28T16:42:00Z">
                    <w:r w:rsidRPr="0074501F">
                      <w:rPr>
                        <w:lang w:eastAsia="ja-JP"/>
                      </w:rPr>
                      <w:delText>- Cell Portion ID</w:delText>
                    </w:r>
                  </w:del>
                </w:p>
              </w:tc>
            </w:tr>
          </w:tbl>
          <w:p w:rsidR="00540B6B" w:rsidRDefault="00540B6B" w:rsidP="00540B6B">
            <w:pPr>
              <w:rPr>
                <w:ins w:id="46" w:author="Nokia" w:date="2020-08-28T16:42:00Z"/>
                <w:lang w:eastAsia="ja-JP"/>
              </w:rPr>
            </w:pPr>
          </w:p>
          <w:p w:rsidR="00540B6B" w:rsidRPr="0074501F" w:rsidRDefault="00540B6B" w:rsidP="00540B6B">
            <w:pPr>
              <w:rPr>
                <w:ins w:id="47" w:author="Nokia" w:date="2020-08-28T16:42:00Z"/>
                <w:lang w:eastAsia="ja-JP"/>
              </w:rPr>
            </w:pPr>
            <w:ins w:id="48" w:author="Nokia" w:date="2020-08-28T16:42:00Z">
              <w:r w:rsidRPr="002504D1">
                <w:rPr>
                  <w:lang w:eastAsia="ja-JP"/>
                </w:rPr>
                <w:t xml:space="preserve">Both cell-level and beam-level measurements </w:t>
              </w:r>
              <w:r w:rsidRPr="00B26631">
                <w:rPr>
                  <w:lang w:eastAsia="ja-JP"/>
                </w:rPr>
                <w:t xml:space="preserve">for </w:t>
              </w:r>
              <w:r>
                <w:rPr>
                  <w:lang w:eastAsia="ja-JP"/>
                </w:rPr>
                <w:t>SS-</w:t>
              </w:r>
              <w:r w:rsidRPr="00B26631">
                <w:rPr>
                  <w:lang w:eastAsia="ja-JP"/>
                </w:rPr>
                <w:t>RSRP</w:t>
              </w:r>
              <w:r>
                <w:rPr>
                  <w:lang w:eastAsia="ja-JP"/>
                </w:rPr>
                <w:t xml:space="preserve"> and SS-RSRQ</w:t>
              </w:r>
              <w:r w:rsidRPr="00B26631">
                <w:rPr>
                  <w:lang w:eastAsia="ja-JP"/>
                </w:rPr>
                <w:t xml:space="preserve"> </w:t>
              </w:r>
              <w:r w:rsidRPr="002504D1">
                <w:rPr>
                  <w:lang w:eastAsia="ja-JP"/>
                </w:rPr>
                <w:t>are supported.</w:t>
              </w:r>
            </w:ins>
          </w:p>
          <w:p w:rsidR="005F62F6" w:rsidRPr="00A4665E" w:rsidRDefault="00540B6B" w:rsidP="00A4665E">
            <w:pPr>
              <w:pStyle w:val="40"/>
              <w:numPr>
                <w:ilvl w:val="0"/>
                <w:numId w:val="0"/>
              </w:numPr>
              <w:spacing w:after="240"/>
              <w:ind w:left="1299" w:hanging="879"/>
              <w:outlineLvl w:val="3"/>
              <w:rPr>
                <w:lang w:eastAsia="ja-JP"/>
              </w:rPr>
            </w:pPr>
            <w:ins w:id="49" w:author="Nokia" w:date="2020-08-28T16:42:00Z">
              <w:r w:rsidRPr="0074501F">
                <w:rPr>
                  <w:lang w:eastAsia="ja-JP"/>
                </w:rPr>
                <w:t>8.3.2.3</w:t>
              </w:r>
              <w:r w:rsidRPr="0074501F">
                <w:rPr>
                  <w:lang w:eastAsia="ja-JP"/>
                </w:rPr>
                <w:tab/>
              </w:r>
              <w:r>
                <w:rPr>
                  <w:lang w:eastAsia="ja-JP"/>
                </w:rPr>
                <w:t>Void</w:t>
              </w:r>
            </w:ins>
          </w:p>
        </w:tc>
      </w:tr>
    </w:tbl>
    <w:p w:rsidR="005F62F6" w:rsidRDefault="005F62F6" w:rsidP="005F62F6">
      <w:pPr>
        <w:rPr>
          <w:rFonts w:eastAsiaTheme="minorEastAsia"/>
          <w:lang w:eastAsia="zh-CN"/>
        </w:rPr>
      </w:pPr>
    </w:p>
    <w:tbl>
      <w:tblPr>
        <w:tblStyle w:val="af8"/>
        <w:tblW w:w="0" w:type="auto"/>
        <w:tblLook w:val="04A0" w:firstRow="1" w:lastRow="0" w:firstColumn="1" w:lastColumn="0" w:noHBand="0" w:noVBand="1"/>
      </w:tblPr>
      <w:tblGrid>
        <w:gridCol w:w="9630"/>
      </w:tblGrid>
      <w:tr w:rsidR="005F62F6" w:rsidTr="004C189C">
        <w:tc>
          <w:tcPr>
            <w:tcW w:w="9630" w:type="dxa"/>
          </w:tcPr>
          <w:p w:rsidR="00461F92" w:rsidRPr="0095460F" w:rsidRDefault="00461F92" w:rsidP="00461F92">
            <w:pPr>
              <w:rPr>
                <w:lang w:eastAsia="ja-JP"/>
              </w:rPr>
            </w:pPr>
          </w:p>
          <w:p w:rsidR="00461F92" w:rsidRPr="0095460F" w:rsidRDefault="00461F92" w:rsidP="00461F92">
            <w:pPr>
              <w:pStyle w:val="40"/>
              <w:numPr>
                <w:ilvl w:val="0"/>
                <w:numId w:val="0"/>
              </w:numPr>
              <w:spacing w:after="240"/>
              <w:ind w:left="1299" w:hanging="879"/>
              <w:outlineLvl w:val="3"/>
              <w:rPr>
                <w:ins w:id="50" w:author="Nokia" w:date="2020-08-28T16:42:00Z"/>
                <w:lang w:eastAsia="ja-JP"/>
              </w:rPr>
            </w:pPr>
            <w:bookmarkStart w:id="51" w:name="_Toc12632726"/>
            <w:del w:id="52" w:author="Nokia" w:date="2020-08-28T16:42:00Z">
              <w:r w:rsidRPr="00C5357A">
                <w:rPr>
                  <w:rFonts w:eastAsia="Times New Roman"/>
                  <w:lang w:eastAsia="ja-JP"/>
                </w:rPr>
                <w:delText>8.9.3</w:delText>
              </w:r>
              <w:r w:rsidRPr="00C5357A">
                <w:rPr>
                  <w:rFonts w:eastAsia="Times New Roman"/>
                  <w:lang w:eastAsia="ja-JP"/>
                </w:rPr>
                <w:tab/>
              </w:r>
            </w:del>
            <w:ins w:id="53" w:author="Nokia" w:date="2020-08-28T16:42:00Z">
              <w:r w:rsidRPr="0095460F">
                <w:rPr>
                  <w:lang w:eastAsia="ja-JP"/>
                </w:rPr>
                <w:t>8.</w:t>
              </w:r>
              <w:r>
                <w:rPr>
                  <w:lang w:eastAsia="ja-JP"/>
                </w:rPr>
                <w:t>9</w:t>
              </w:r>
              <w:r w:rsidRPr="0095460F">
                <w:rPr>
                  <w:lang w:eastAsia="ja-JP"/>
                </w:rPr>
                <w:t>.2.</w:t>
              </w:r>
              <w:r>
                <w:rPr>
                  <w:lang w:eastAsia="ja-JP"/>
                </w:rPr>
                <w:t>3</w:t>
              </w:r>
              <w:r w:rsidRPr="0095460F">
                <w:rPr>
                  <w:lang w:eastAsia="ja-JP"/>
                </w:rPr>
                <w:tab/>
                <w:t xml:space="preserve">Information that may be transferred from the </w:t>
              </w:r>
              <w:r>
                <w:rPr>
                  <w:lang w:eastAsia="ja-JP"/>
                </w:rPr>
                <w:t>gNB</w:t>
              </w:r>
              <w:r w:rsidRPr="0095460F">
                <w:rPr>
                  <w:lang w:eastAsia="ja-JP"/>
                </w:rPr>
                <w:t xml:space="preserve"> to LMF</w:t>
              </w:r>
            </w:ins>
          </w:p>
          <w:p w:rsidR="00461F92" w:rsidRPr="0095460F" w:rsidRDefault="00461F92" w:rsidP="00461F92">
            <w:pPr>
              <w:rPr>
                <w:ins w:id="54" w:author="Nokia" w:date="2020-08-28T16:42:00Z"/>
                <w:lang w:eastAsia="ja-JP"/>
              </w:rPr>
            </w:pPr>
            <w:ins w:id="55" w:author="Nokia" w:date="2020-08-28T16:42:00Z">
              <w:r w:rsidRPr="0095460F">
                <w:rPr>
                  <w:lang w:eastAsia="ja-JP"/>
                </w:rPr>
                <w:t xml:space="preserve">The information that may be </w:t>
              </w:r>
              <w:r>
                <w:rPr>
                  <w:lang w:eastAsia="ja-JP"/>
                </w:rPr>
                <w:t>transferred</w:t>
              </w:r>
              <w:r w:rsidRPr="0095460F">
                <w:rPr>
                  <w:lang w:eastAsia="ja-JP"/>
                </w:rPr>
                <w:t xml:space="preserve"> from </w:t>
              </w:r>
              <w:r>
                <w:rPr>
                  <w:lang w:eastAsia="ja-JP"/>
                </w:rPr>
                <w:t>gNB</w:t>
              </w:r>
              <w:r w:rsidRPr="0095460F">
                <w:rPr>
                  <w:lang w:eastAsia="ja-JP"/>
                </w:rPr>
                <w:t xml:space="preserve"> to </w:t>
              </w:r>
              <w:r>
                <w:rPr>
                  <w:lang w:eastAsia="ja-JP"/>
                </w:rPr>
                <w:t xml:space="preserve">the </w:t>
              </w:r>
              <w:r w:rsidRPr="0095460F">
                <w:rPr>
                  <w:lang w:eastAsia="ja-JP"/>
                </w:rPr>
                <w:t>LMF is listed in table 8.</w:t>
              </w:r>
              <w:r>
                <w:rPr>
                  <w:lang w:eastAsia="ja-JP"/>
                </w:rPr>
                <w:t>9</w:t>
              </w:r>
              <w:r w:rsidRPr="0095460F">
                <w:rPr>
                  <w:lang w:eastAsia="ja-JP"/>
                </w:rPr>
                <w:t>.2.</w:t>
              </w:r>
              <w:r>
                <w:rPr>
                  <w:lang w:eastAsia="ja-JP"/>
                </w:rPr>
                <w:t>3</w:t>
              </w:r>
              <w:r w:rsidRPr="0095460F">
                <w:rPr>
                  <w:lang w:eastAsia="ja-JP"/>
                </w:rPr>
                <w:t>-1.</w:t>
              </w:r>
            </w:ins>
          </w:p>
          <w:p w:rsidR="00461F92" w:rsidRPr="0095460F" w:rsidRDefault="00461F92" w:rsidP="00461F92">
            <w:pPr>
              <w:pStyle w:val="TH"/>
              <w:rPr>
                <w:ins w:id="56" w:author="Nokia" w:date="2020-08-28T16:42:00Z"/>
                <w:lang w:eastAsia="ja-JP"/>
              </w:rPr>
            </w:pPr>
            <w:ins w:id="57" w:author="Nokia" w:date="2020-08-28T16:42:00Z">
              <w:r w:rsidRPr="0095460F">
                <w:rPr>
                  <w:lang w:eastAsia="ja-JP"/>
                </w:rPr>
                <w:t>Table 8.</w:t>
              </w:r>
              <w:r>
                <w:rPr>
                  <w:lang w:eastAsia="ja-JP"/>
                </w:rPr>
                <w:t>9</w:t>
              </w:r>
              <w:r w:rsidRPr="0095460F">
                <w:rPr>
                  <w:lang w:eastAsia="ja-JP"/>
                </w:rPr>
                <w:t>.2.</w:t>
              </w:r>
              <w:r>
                <w:rPr>
                  <w:lang w:eastAsia="ja-JP"/>
                </w:rPr>
                <w:t>3</w:t>
              </w:r>
              <w:r w:rsidRPr="0095460F">
                <w:rPr>
                  <w:lang w:eastAsia="ja-JP"/>
                </w:rPr>
                <w:t xml:space="preserve">-1: Information that may be transferred from </w:t>
              </w:r>
              <w:r>
                <w:rPr>
                  <w:lang w:eastAsia="ja-JP"/>
                </w:rPr>
                <w:t>gNB</w:t>
              </w:r>
              <w:r w:rsidRPr="0095460F">
                <w:rPr>
                  <w:lang w:eastAsia="ja-JP"/>
                </w:rPr>
                <w:t xml:space="preserve"> to the LMF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93"/>
            </w:tblGrid>
            <w:tr w:rsidR="00461F92" w:rsidRPr="0095460F" w:rsidTr="00F466C9">
              <w:trPr>
                <w:jc w:val="center"/>
                <w:ins w:id="58" w:author="Nokia" w:date="2020-08-28T16:42:00Z"/>
              </w:trPr>
              <w:tc>
                <w:tcPr>
                  <w:tcW w:w="5393" w:type="dxa"/>
                </w:tcPr>
                <w:p w:rsidR="00461F92" w:rsidRPr="0095460F" w:rsidRDefault="00461F92" w:rsidP="00461F92">
                  <w:pPr>
                    <w:pStyle w:val="TAH"/>
                    <w:rPr>
                      <w:ins w:id="59" w:author="Nokia" w:date="2020-08-28T16:42:00Z"/>
                      <w:lang w:eastAsia="ja-JP"/>
                    </w:rPr>
                  </w:pPr>
                  <w:ins w:id="60" w:author="Nokia" w:date="2020-08-28T16:42:00Z">
                    <w:r w:rsidRPr="0095460F">
                      <w:rPr>
                        <w:lang w:eastAsia="ja-JP"/>
                      </w:rPr>
                      <w:t xml:space="preserve">Information </w:t>
                    </w:r>
                  </w:ins>
                </w:p>
              </w:tc>
            </w:tr>
            <w:tr w:rsidR="00461F92" w:rsidRPr="0095460F" w:rsidTr="00F466C9">
              <w:trPr>
                <w:jc w:val="center"/>
                <w:ins w:id="61" w:author="Nokia" w:date="2020-08-28T16:42:00Z"/>
              </w:trPr>
              <w:tc>
                <w:tcPr>
                  <w:tcW w:w="5393" w:type="dxa"/>
                </w:tcPr>
                <w:p w:rsidR="00461F92" w:rsidRPr="0095460F" w:rsidRDefault="00461F92" w:rsidP="00461F92">
                  <w:pPr>
                    <w:pStyle w:val="TAL"/>
                    <w:rPr>
                      <w:ins w:id="62" w:author="Nokia" w:date="2020-08-28T16:42:00Z"/>
                      <w:lang w:eastAsia="ja-JP"/>
                    </w:rPr>
                  </w:pPr>
                  <w:ins w:id="63" w:author="Nokia" w:date="2020-08-28T16:42:00Z">
                    <w:r>
                      <w:rPr>
                        <w:lang w:eastAsia="ja-JP"/>
                      </w:rPr>
                      <w:lastRenderedPageBreak/>
                      <w:t>UL Angle of Arrival (azimuth and elevation)</w:t>
                    </w:r>
                  </w:ins>
                </w:p>
              </w:tc>
            </w:tr>
            <w:tr w:rsidR="00461F92" w:rsidRPr="0095460F" w:rsidTr="00F466C9">
              <w:trPr>
                <w:jc w:val="center"/>
                <w:ins w:id="64" w:author="Nokia" w:date="2020-08-28T16:42:00Z"/>
              </w:trPr>
              <w:tc>
                <w:tcPr>
                  <w:tcW w:w="5393" w:type="dxa"/>
                </w:tcPr>
                <w:p w:rsidR="00461F92" w:rsidRPr="0095460F" w:rsidRDefault="00461F92" w:rsidP="00461F92">
                  <w:pPr>
                    <w:pStyle w:val="TAL"/>
                    <w:rPr>
                      <w:ins w:id="65" w:author="Nokia" w:date="2020-08-28T16:42:00Z"/>
                      <w:lang w:eastAsia="ja-JP"/>
                    </w:rPr>
                  </w:pPr>
                  <w:ins w:id="66" w:author="Nokia" w:date="2020-08-28T16:42:00Z">
                    <w:r>
                      <w:rPr>
                        <w:lang w:eastAsia="ja-JP"/>
                      </w:rPr>
                      <w:t>Cell Portion ID</w:t>
                    </w:r>
                  </w:ins>
                </w:p>
              </w:tc>
            </w:tr>
            <w:tr w:rsidR="00461F92" w:rsidRPr="0095460F" w:rsidTr="00F466C9">
              <w:trPr>
                <w:jc w:val="center"/>
                <w:ins w:id="67" w:author="Nokia" w:date="2020-08-28T16:42:00Z"/>
              </w:trPr>
              <w:tc>
                <w:tcPr>
                  <w:tcW w:w="5393" w:type="dxa"/>
                </w:tcPr>
                <w:p w:rsidR="00461F92" w:rsidRPr="0095460F" w:rsidRDefault="00461F92" w:rsidP="00461F92">
                  <w:pPr>
                    <w:pStyle w:val="TAL"/>
                    <w:rPr>
                      <w:ins w:id="68" w:author="Nokia" w:date="2020-08-28T16:42:00Z"/>
                      <w:lang w:eastAsia="ja-JP"/>
                    </w:rPr>
                  </w:pPr>
                  <w:ins w:id="69" w:author="Nokia" w:date="2020-08-28T16:42:00Z">
                    <w:r>
                      <w:rPr>
                        <w:lang w:eastAsia="ja-JP"/>
                      </w:rPr>
                      <w:t>NR Measurement Results List:</w:t>
                    </w:r>
                  </w:ins>
                </w:p>
              </w:tc>
            </w:tr>
            <w:tr w:rsidR="00461F92" w:rsidRPr="0095460F" w:rsidTr="00F466C9">
              <w:trPr>
                <w:jc w:val="center"/>
                <w:ins w:id="70" w:author="Nokia" w:date="2020-08-28T16:42:00Z"/>
              </w:trPr>
              <w:tc>
                <w:tcPr>
                  <w:tcW w:w="5393" w:type="dxa"/>
                </w:tcPr>
                <w:p w:rsidR="00461F92" w:rsidRPr="0095460F" w:rsidRDefault="00461F92" w:rsidP="00461F92">
                  <w:pPr>
                    <w:pStyle w:val="TAL"/>
                    <w:ind w:left="180"/>
                    <w:rPr>
                      <w:ins w:id="71" w:author="Nokia" w:date="2020-08-28T16:42:00Z"/>
                      <w:lang w:eastAsia="ja-JP"/>
                    </w:rPr>
                  </w:pPr>
                  <w:ins w:id="72" w:author="Nokia" w:date="2020-08-28T16:42:00Z">
                    <w:r>
                      <w:rPr>
                        <w:lang w:eastAsia="ja-JP"/>
                      </w:rPr>
                      <w:t>-</w:t>
                    </w:r>
                    <w:r w:rsidRPr="0095460F">
                      <w:rPr>
                        <w:lang w:eastAsia="ja-JP"/>
                      </w:rPr>
                      <w:t xml:space="preserve"> </w:t>
                    </w:r>
                    <w:r w:rsidRPr="007B0FB0">
                      <w:rPr>
                        <w:lang w:eastAsia="ja-JP"/>
                      </w:rPr>
                      <w:t>SS Reference signal received power (SS-RSRP)</w:t>
                    </w:r>
                  </w:ins>
                </w:p>
              </w:tc>
            </w:tr>
            <w:tr w:rsidR="00461F92" w:rsidRPr="0095460F" w:rsidTr="00F466C9">
              <w:trPr>
                <w:jc w:val="center"/>
                <w:ins w:id="73" w:author="Nokia" w:date="2020-08-28T16:42:00Z"/>
              </w:trPr>
              <w:tc>
                <w:tcPr>
                  <w:tcW w:w="5393" w:type="dxa"/>
                </w:tcPr>
                <w:p w:rsidR="00461F92" w:rsidRPr="0095460F" w:rsidRDefault="00461F92" w:rsidP="00461F92">
                  <w:pPr>
                    <w:pStyle w:val="TAL"/>
                    <w:ind w:left="180"/>
                    <w:rPr>
                      <w:ins w:id="74" w:author="Nokia" w:date="2020-08-28T16:42:00Z"/>
                      <w:lang w:eastAsia="ja-JP"/>
                    </w:rPr>
                  </w:pPr>
                  <w:ins w:id="75" w:author="Nokia" w:date="2020-08-28T16:42:00Z">
                    <w:r>
                      <w:rPr>
                        <w:lang w:eastAsia="ja-JP"/>
                      </w:rPr>
                      <w:t xml:space="preserve">- </w:t>
                    </w:r>
                    <w:r w:rsidRPr="007B0FB0">
                      <w:rPr>
                        <w:lang w:eastAsia="ja-JP"/>
                      </w:rPr>
                      <w:t>SS Reference Signal Received Quality (SS-RSRQ)</w:t>
                    </w:r>
                  </w:ins>
                </w:p>
              </w:tc>
            </w:tr>
            <w:tr w:rsidR="00461F92" w:rsidRPr="0095460F" w:rsidTr="00F466C9">
              <w:trPr>
                <w:jc w:val="center"/>
                <w:ins w:id="76" w:author="Nokia" w:date="2020-08-28T16:42:00Z"/>
              </w:trPr>
              <w:tc>
                <w:tcPr>
                  <w:tcW w:w="5393" w:type="dxa"/>
                </w:tcPr>
                <w:p w:rsidR="00461F92" w:rsidRPr="0095460F" w:rsidRDefault="00461F92" w:rsidP="00461F92">
                  <w:pPr>
                    <w:pStyle w:val="TAL"/>
                    <w:ind w:left="180"/>
                    <w:rPr>
                      <w:ins w:id="77" w:author="Nokia" w:date="2020-08-28T16:42:00Z"/>
                      <w:lang w:eastAsia="ja-JP"/>
                    </w:rPr>
                  </w:pPr>
                  <w:ins w:id="78" w:author="Nokia" w:date="2020-08-28T16:42:00Z">
                    <w:r>
                      <w:rPr>
                        <w:lang w:eastAsia="ja-JP"/>
                      </w:rPr>
                      <w:t xml:space="preserve">- </w:t>
                    </w:r>
                    <w:r w:rsidRPr="007B0FB0">
                      <w:rPr>
                        <w:lang w:eastAsia="ja-JP"/>
                      </w:rPr>
                      <w:t>CSI Reference signal received power (CSI-RSRP)</w:t>
                    </w:r>
                  </w:ins>
                </w:p>
              </w:tc>
            </w:tr>
            <w:tr w:rsidR="00461F92" w:rsidRPr="0095460F" w:rsidTr="00F466C9">
              <w:trPr>
                <w:jc w:val="center"/>
                <w:ins w:id="79" w:author="Nokia" w:date="2020-08-28T16:42:00Z"/>
              </w:trPr>
              <w:tc>
                <w:tcPr>
                  <w:tcW w:w="5393" w:type="dxa"/>
                </w:tcPr>
                <w:p w:rsidR="00461F92" w:rsidRPr="0095460F" w:rsidRDefault="00461F92" w:rsidP="00461F92">
                  <w:pPr>
                    <w:pStyle w:val="TAL"/>
                    <w:ind w:left="180"/>
                    <w:rPr>
                      <w:ins w:id="80" w:author="Nokia" w:date="2020-08-28T16:42:00Z"/>
                      <w:lang w:eastAsia="ja-JP"/>
                    </w:rPr>
                  </w:pPr>
                  <w:ins w:id="81" w:author="Nokia" w:date="2020-08-28T16:42:00Z">
                    <w:r>
                      <w:rPr>
                        <w:lang w:eastAsia="ja-JP"/>
                      </w:rPr>
                      <w:t xml:space="preserve">- </w:t>
                    </w:r>
                    <w:r w:rsidRPr="007B0FB0">
                      <w:rPr>
                        <w:lang w:eastAsia="ja-JP"/>
                      </w:rPr>
                      <w:t>CSI Reference Signal Received Quality (CSI-RSRQ)</w:t>
                    </w:r>
                  </w:ins>
                </w:p>
              </w:tc>
            </w:tr>
            <w:tr w:rsidR="00461F92" w:rsidRPr="0095460F" w:rsidTr="00F466C9">
              <w:trPr>
                <w:jc w:val="center"/>
                <w:ins w:id="82" w:author="Nokia" w:date="2020-08-28T16:42:00Z"/>
              </w:trPr>
              <w:tc>
                <w:tcPr>
                  <w:tcW w:w="5393" w:type="dxa"/>
                </w:tcPr>
                <w:p w:rsidR="00461F92" w:rsidRPr="0095460F" w:rsidRDefault="00461F92" w:rsidP="00461F92">
                  <w:pPr>
                    <w:pStyle w:val="TAL"/>
                    <w:ind w:left="180"/>
                    <w:rPr>
                      <w:ins w:id="83" w:author="Nokia" w:date="2020-08-28T16:42:00Z"/>
                      <w:lang w:eastAsia="ja-JP"/>
                    </w:rPr>
                  </w:pPr>
                  <w:ins w:id="84" w:author="Nokia" w:date="2020-08-28T16:42:00Z">
                    <w:r>
                      <w:rPr>
                        <w:lang w:eastAsia="ja-JP"/>
                      </w:rPr>
                      <w:t>-</w:t>
                    </w:r>
                    <w:r w:rsidRPr="0095460F">
                      <w:rPr>
                        <w:lang w:eastAsia="ja-JP"/>
                      </w:rPr>
                      <w:t xml:space="preserve"> </w:t>
                    </w:r>
                    <w:r>
                      <w:rPr>
                        <w:lang w:eastAsia="ja-JP"/>
                      </w:rPr>
                      <w:t xml:space="preserve">NR </w:t>
                    </w:r>
                    <w:r w:rsidRPr="0095460F">
                      <w:rPr>
                        <w:lang w:eastAsia="ja-JP"/>
                      </w:rPr>
                      <w:t>Cell Global Identifier /Physical Cell ID</w:t>
                    </w:r>
                  </w:ins>
                </w:p>
              </w:tc>
            </w:tr>
            <w:tr w:rsidR="00461F92" w:rsidRPr="0095460F" w:rsidTr="00F466C9">
              <w:trPr>
                <w:jc w:val="center"/>
                <w:ins w:id="85" w:author="Nokia" w:date="2020-08-28T16:42:00Z"/>
              </w:trPr>
              <w:tc>
                <w:tcPr>
                  <w:tcW w:w="5393" w:type="dxa"/>
                </w:tcPr>
                <w:p w:rsidR="00461F92" w:rsidRPr="0095460F" w:rsidRDefault="00461F92" w:rsidP="00461F92">
                  <w:pPr>
                    <w:pStyle w:val="TAL"/>
                    <w:rPr>
                      <w:ins w:id="86" w:author="Nokia" w:date="2020-08-28T16:42:00Z"/>
                      <w:lang w:eastAsia="ja-JP"/>
                    </w:rPr>
                  </w:pPr>
                  <w:ins w:id="87" w:author="Nokia" w:date="2020-08-28T16:42:00Z">
                    <w:r>
                      <w:rPr>
                        <w:lang w:eastAsia="ja-JP"/>
                      </w:rPr>
                      <w:t>E-UTRA Measurement Results List:</w:t>
                    </w:r>
                  </w:ins>
                </w:p>
              </w:tc>
            </w:tr>
            <w:tr w:rsidR="00461F92" w:rsidRPr="0095460F" w:rsidTr="00F466C9">
              <w:trPr>
                <w:jc w:val="center"/>
                <w:ins w:id="88" w:author="Nokia" w:date="2020-08-28T16:42:00Z"/>
              </w:trPr>
              <w:tc>
                <w:tcPr>
                  <w:tcW w:w="5393" w:type="dxa"/>
                </w:tcPr>
                <w:p w:rsidR="00461F92" w:rsidRPr="0095460F" w:rsidRDefault="00461F92" w:rsidP="00461F92">
                  <w:pPr>
                    <w:pStyle w:val="TAL"/>
                    <w:ind w:left="180"/>
                    <w:rPr>
                      <w:ins w:id="89" w:author="Nokia" w:date="2020-08-28T16:42:00Z"/>
                      <w:lang w:eastAsia="ja-JP"/>
                    </w:rPr>
                  </w:pPr>
                  <w:ins w:id="90" w:author="Nokia" w:date="2020-08-28T16:42:00Z">
                    <w:r>
                      <w:rPr>
                        <w:lang w:eastAsia="ja-JP"/>
                      </w:rPr>
                      <w:t>-</w:t>
                    </w:r>
                    <w:r w:rsidRPr="0095460F">
                      <w:rPr>
                        <w:lang w:eastAsia="ja-JP"/>
                      </w:rPr>
                      <w:t xml:space="preserve"> </w:t>
                    </w:r>
                    <w:r>
                      <w:rPr>
                        <w:lang w:eastAsia="ja-JP"/>
                      </w:rPr>
                      <w:t>E-UTRA Physical Cell ID</w:t>
                    </w:r>
                  </w:ins>
                </w:p>
              </w:tc>
            </w:tr>
            <w:tr w:rsidR="00461F92" w:rsidRPr="0095460F" w:rsidTr="00F466C9">
              <w:trPr>
                <w:jc w:val="center"/>
                <w:ins w:id="91" w:author="Nokia" w:date="2020-08-28T16:42:00Z"/>
              </w:trPr>
              <w:tc>
                <w:tcPr>
                  <w:tcW w:w="5393" w:type="dxa"/>
                </w:tcPr>
                <w:p w:rsidR="00461F92" w:rsidRPr="0095460F" w:rsidRDefault="00461F92" w:rsidP="00461F92">
                  <w:pPr>
                    <w:pStyle w:val="TAL"/>
                    <w:ind w:left="180"/>
                    <w:rPr>
                      <w:ins w:id="92" w:author="Nokia" w:date="2020-08-28T16:42:00Z"/>
                      <w:lang w:eastAsia="ja-JP"/>
                    </w:rPr>
                  </w:pPr>
                  <w:ins w:id="93" w:author="Nokia" w:date="2020-08-28T16:42:00Z">
                    <w:r>
                      <w:rPr>
                        <w:lang w:eastAsia="ja-JP"/>
                      </w:rPr>
                      <w:t>- E-UTRA Reference Signal Received Power (RSRP)</w:t>
                    </w:r>
                  </w:ins>
                </w:p>
              </w:tc>
            </w:tr>
            <w:tr w:rsidR="00461F92" w:rsidRPr="0095460F" w:rsidTr="00F466C9">
              <w:trPr>
                <w:jc w:val="center"/>
                <w:ins w:id="94" w:author="Nokia" w:date="2020-08-28T16:42:00Z"/>
              </w:trPr>
              <w:tc>
                <w:tcPr>
                  <w:tcW w:w="5393" w:type="dxa"/>
                </w:tcPr>
                <w:p w:rsidR="00461F92" w:rsidRPr="0095460F" w:rsidRDefault="00461F92" w:rsidP="00461F92">
                  <w:pPr>
                    <w:pStyle w:val="TAL"/>
                    <w:ind w:left="180"/>
                    <w:rPr>
                      <w:ins w:id="95" w:author="Nokia" w:date="2020-08-28T16:42:00Z"/>
                      <w:lang w:eastAsia="ja-JP"/>
                    </w:rPr>
                  </w:pPr>
                  <w:ins w:id="96" w:author="Nokia" w:date="2020-08-28T16:42:00Z">
                    <w:r>
                      <w:rPr>
                        <w:lang w:eastAsia="ja-JP"/>
                      </w:rPr>
                      <w:t>- E-UTRA Reference Signal Received Quality (RSRQ)</w:t>
                    </w:r>
                  </w:ins>
                </w:p>
              </w:tc>
            </w:tr>
          </w:tbl>
          <w:p w:rsidR="00461F92" w:rsidRDefault="00461F92" w:rsidP="00461F92">
            <w:pPr>
              <w:rPr>
                <w:ins w:id="97" w:author="Nokia" w:date="2020-08-28T16:42:00Z"/>
                <w:lang w:eastAsia="ja-JP"/>
              </w:rPr>
            </w:pPr>
          </w:p>
          <w:p w:rsidR="005F62F6" w:rsidRPr="0059744E" w:rsidRDefault="00461F92" w:rsidP="0059744E">
            <w:pPr>
              <w:rPr>
                <w:rFonts w:eastAsia="MS Mincho"/>
                <w:lang w:eastAsia="ja-JP"/>
              </w:rPr>
            </w:pPr>
            <w:ins w:id="98" w:author="Nokia" w:date="2020-08-28T16:42:00Z">
              <w:r w:rsidRPr="002504D1">
                <w:rPr>
                  <w:lang w:eastAsia="ja-JP"/>
                </w:rPr>
                <w:t xml:space="preserve">Both cell-level and beam-level measurements </w:t>
              </w:r>
              <w:r w:rsidRPr="00B26631">
                <w:rPr>
                  <w:lang w:eastAsia="ja-JP"/>
                </w:rPr>
                <w:t xml:space="preserve">for </w:t>
              </w:r>
              <w:r>
                <w:rPr>
                  <w:lang w:eastAsia="ja-JP"/>
                </w:rPr>
                <w:t>SS-</w:t>
              </w:r>
              <w:r w:rsidRPr="00B26631">
                <w:rPr>
                  <w:lang w:eastAsia="ja-JP"/>
                </w:rPr>
                <w:t>RSRP</w:t>
              </w:r>
              <w:r>
                <w:rPr>
                  <w:lang w:eastAsia="ja-JP"/>
                </w:rPr>
                <w:t>, SS-RSRQ, CSI-RSRP</w:t>
              </w:r>
              <w:r w:rsidRPr="00B26631">
                <w:rPr>
                  <w:lang w:eastAsia="ja-JP"/>
                </w:rPr>
                <w:t xml:space="preserve"> and </w:t>
              </w:r>
              <w:r>
                <w:rPr>
                  <w:lang w:eastAsia="ja-JP"/>
                </w:rPr>
                <w:t>CSI-</w:t>
              </w:r>
              <w:r w:rsidRPr="00B26631">
                <w:rPr>
                  <w:lang w:eastAsia="ja-JP"/>
                </w:rPr>
                <w:t xml:space="preserve">RSRQ </w:t>
              </w:r>
              <w:r w:rsidRPr="002504D1">
                <w:rPr>
                  <w:lang w:eastAsia="ja-JP"/>
                </w:rPr>
                <w:t>are supported.</w:t>
              </w:r>
            </w:ins>
            <w:bookmarkEnd w:id="51"/>
          </w:p>
        </w:tc>
      </w:tr>
    </w:tbl>
    <w:p w:rsidR="005F62F6" w:rsidRDefault="005F62F6" w:rsidP="005F62F6">
      <w:pPr>
        <w:rPr>
          <w:rFonts w:eastAsiaTheme="minorEastAsia"/>
          <w:lang w:eastAsia="zh-CN"/>
        </w:rPr>
      </w:pPr>
    </w:p>
    <w:p w:rsidR="005F62F6" w:rsidRPr="00713740" w:rsidRDefault="005F62F6" w:rsidP="005F62F6">
      <w:pPr>
        <w:rPr>
          <w:rFonts w:eastAsiaTheme="minorEastAsia"/>
          <w:b/>
          <w:lang w:eastAsia="zh-CN"/>
        </w:rPr>
      </w:pPr>
      <w:r w:rsidRPr="00713740">
        <w:rPr>
          <w:rFonts w:eastAsiaTheme="minorEastAsia"/>
          <w:b/>
          <w:lang w:eastAsia="zh-CN"/>
        </w:rPr>
        <w:t xml:space="preserve">Observation </w:t>
      </w:r>
      <w:r w:rsidR="00310F60" w:rsidRPr="00713740">
        <w:rPr>
          <w:rFonts w:eastAsiaTheme="minorEastAsia"/>
          <w:b/>
          <w:lang w:eastAsia="zh-CN"/>
        </w:rPr>
        <w:t>2</w:t>
      </w:r>
      <w:r w:rsidRPr="00713740">
        <w:rPr>
          <w:rFonts w:eastAsiaTheme="minorEastAsia"/>
          <w:b/>
          <w:lang w:eastAsia="zh-CN"/>
        </w:rPr>
        <w:t>: RAN3 understanding</w:t>
      </w:r>
      <w:r w:rsidR="00267F21" w:rsidRPr="00713740">
        <w:rPr>
          <w:rFonts w:eastAsiaTheme="minorEastAsia"/>
          <w:b/>
          <w:lang w:eastAsia="zh-CN"/>
        </w:rPr>
        <w:t xml:space="preserve"> is</w:t>
      </w:r>
      <w:r w:rsidRPr="00713740">
        <w:rPr>
          <w:rFonts w:eastAsiaTheme="minorEastAsia"/>
          <w:b/>
          <w:lang w:eastAsia="zh-CN"/>
        </w:rPr>
        <w:t xml:space="preserve"> that gNB reporting E-UTRA measurement should be part of NR E-CID, </w:t>
      </w:r>
      <w:r w:rsidR="0065238C" w:rsidRPr="00713740">
        <w:rPr>
          <w:rFonts w:eastAsiaTheme="minorEastAsia"/>
          <w:b/>
          <w:lang w:eastAsia="zh-CN"/>
        </w:rPr>
        <w:t xml:space="preserve">not part of </w:t>
      </w:r>
      <w:r w:rsidRPr="00713740">
        <w:rPr>
          <w:rFonts w:eastAsiaTheme="minorEastAsia"/>
          <w:b/>
          <w:lang w:eastAsia="zh-CN"/>
        </w:rPr>
        <w:t>LTE E-CID.</w:t>
      </w:r>
    </w:p>
    <w:p w:rsidR="005F62F6" w:rsidRPr="00310F60" w:rsidRDefault="005F62F6" w:rsidP="00717A5B">
      <w:pPr>
        <w:rPr>
          <w:rFonts w:eastAsiaTheme="minorEastAsia"/>
          <w:b/>
          <w:lang w:eastAsia="zh-CN"/>
        </w:rPr>
      </w:pPr>
    </w:p>
    <w:p w:rsidR="00B65992" w:rsidRDefault="009D5C5D" w:rsidP="00B65992">
      <w:pPr>
        <w:pStyle w:val="2"/>
        <w:spacing w:after="240"/>
      </w:pPr>
      <w:r>
        <w:t>NR</w:t>
      </w:r>
      <w:r>
        <w:rPr>
          <w:rFonts w:hint="eastAsia"/>
        </w:rPr>
        <w:t>/</w:t>
      </w:r>
      <w:r>
        <w:t xml:space="preserve">LTE E-CID from </w:t>
      </w:r>
      <w:r w:rsidR="005D4A1A">
        <w:t>L</w:t>
      </w:r>
      <w:r>
        <w:t>MF’s perspective</w:t>
      </w:r>
    </w:p>
    <w:p w:rsidR="00B65992" w:rsidRDefault="005D4A1A" w:rsidP="00B65992">
      <w:pPr>
        <w:rPr>
          <w:rFonts w:eastAsia="宋体"/>
          <w:lang w:eastAsia="zh-CN"/>
        </w:rPr>
      </w:pPr>
      <w:r>
        <w:rPr>
          <w:rFonts w:eastAsia="宋体"/>
          <w:lang w:eastAsia="zh-CN"/>
        </w:rPr>
        <w:t xml:space="preserve">In </w:t>
      </w:r>
      <w:r w:rsidR="00EE71EC">
        <w:rPr>
          <w:rFonts w:eastAsia="宋体"/>
          <w:lang w:eastAsia="zh-CN"/>
        </w:rPr>
        <w:t>the</w:t>
      </w:r>
      <w:r>
        <w:rPr>
          <w:rFonts w:eastAsia="宋体"/>
          <w:lang w:eastAsia="zh-CN"/>
        </w:rPr>
        <w:t xml:space="preserve"> above discussion, we see the difference when it comes</w:t>
      </w:r>
      <w:r w:rsidR="00D54DD2">
        <w:rPr>
          <w:rFonts w:eastAsia="宋体"/>
          <w:lang w:eastAsia="zh-CN"/>
        </w:rPr>
        <w:t xml:space="preserve"> to</w:t>
      </w:r>
      <w:r>
        <w:rPr>
          <w:rFonts w:eastAsia="宋体"/>
          <w:lang w:eastAsia="zh-CN"/>
        </w:rPr>
        <w:t xml:space="preserve"> </w:t>
      </w:r>
      <w:proofErr w:type="spellStart"/>
      <w:r>
        <w:rPr>
          <w:rFonts w:eastAsia="宋体"/>
          <w:lang w:eastAsia="zh-CN"/>
        </w:rPr>
        <w:t>NRPPa</w:t>
      </w:r>
      <w:proofErr w:type="spellEnd"/>
      <w:r>
        <w:rPr>
          <w:rFonts w:eastAsia="宋体"/>
          <w:lang w:eastAsia="zh-CN"/>
        </w:rPr>
        <w:t xml:space="preserve"> procedures with respect the RAT of the </w:t>
      </w:r>
      <w:proofErr w:type="spellStart"/>
      <w:r>
        <w:rPr>
          <w:rFonts w:eastAsia="宋体"/>
          <w:lang w:eastAsia="zh-CN"/>
        </w:rPr>
        <w:t>PCell</w:t>
      </w:r>
      <w:proofErr w:type="spellEnd"/>
      <w:r>
        <w:rPr>
          <w:rFonts w:eastAsia="宋体"/>
          <w:lang w:eastAsia="zh-CN"/>
        </w:rPr>
        <w:t xml:space="preserve"> of the UE</w:t>
      </w:r>
      <w:r w:rsidR="00EE71EC">
        <w:rPr>
          <w:rFonts w:eastAsia="宋体"/>
          <w:lang w:eastAsia="zh-CN"/>
        </w:rPr>
        <w:t xml:space="preserve">, e.g. </w:t>
      </w:r>
      <w:proofErr w:type="spellStart"/>
      <w:r w:rsidR="00EE71EC">
        <w:rPr>
          <w:rFonts w:eastAsia="宋体"/>
          <w:lang w:eastAsia="zh-CN"/>
        </w:rPr>
        <w:t>PCell</w:t>
      </w:r>
      <w:proofErr w:type="spellEnd"/>
      <w:r w:rsidR="00EE71EC">
        <w:rPr>
          <w:rFonts w:eastAsia="宋体"/>
          <w:lang w:eastAsia="zh-CN"/>
        </w:rPr>
        <w:t xml:space="preserve"> being E-UTRA or NR. For example, some feature of LTE E-CID is only supported by ng-</w:t>
      </w:r>
      <w:proofErr w:type="spellStart"/>
      <w:r w:rsidR="00EE71EC">
        <w:rPr>
          <w:rFonts w:eastAsia="宋体"/>
          <w:lang w:eastAsia="zh-CN"/>
        </w:rPr>
        <w:t>eNB</w:t>
      </w:r>
      <w:proofErr w:type="spellEnd"/>
      <w:r w:rsidR="00EE71EC">
        <w:rPr>
          <w:rFonts w:eastAsia="宋体"/>
          <w:lang w:eastAsia="zh-CN"/>
        </w:rPr>
        <w:t>, but no</w:t>
      </w:r>
      <w:r w:rsidR="00D54DD2">
        <w:rPr>
          <w:rFonts w:eastAsia="宋体"/>
          <w:lang w:eastAsia="zh-CN"/>
        </w:rPr>
        <w:t>t</w:t>
      </w:r>
      <w:r w:rsidR="00EE71EC">
        <w:rPr>
          <w:rFonts w:eastAsia="宋体"/>
          <w:lang w:eastAsia="zh-CN"/>
        </w:rPr>
        <w:t xml:space="preserve"> gNB.</w:t>
      </w:r>
    </w:p>
    <w:p w:rsidR="005D4A1A" w:rsidRDefault="005E6448" w:rsidP="00B65992">
      <w:pPr>
        <w:rPr>
          <w:rFonts w:eastAsia="宋体"/>
          <w:lang w:eastAsia="zh-CN"/>
        </w:rPr>
      </w:pPr>
      <w:r>
        <w:rPr>
          <w:rFonts w:eastAsia="宋体"/>
          <w:lang w:eastAsia="zh-CN"/>
        </w:rPr>
        <w:t xml:space="preserve">Based on LMF specification TS 29.572, either from Rel-15 </w:t>
      </w:r>
      <w:r>
        <w:rPr>
          <w:rFonts w:eastAsia="宋体"/>
          <w:lang w:eastAsia="zh-CN"/>
        </w:rPr>
        <w:fldChar w:fldCharType="begin"/>
      </w:r>
      <w:r>
        <w:rPr>
          <w:rFonts w:eastAsia="宋体"/>
          <w:lang w:eastAsia="zh-CN"/>
        </w:rPr>
        <w:instrText xml:space="preserve"> REF _Ref59441699 \r \h </w:instrText>
      </w:r>
      <w:r>
        <w:rPr>
          <w:rFonts w:eastAsia="宋体"/>
          <w:lang w:eastAsia="zh-CN"/>
        </w:rPr>
      </w:r>
      <w:r>
        <w:rPr>
          <w:rFonts w:eastAsia="宋体"/>
          <w:lang w:eastAsia="zh-CN"/>
        </w:rPr>
        <w:fldChar w:fldCharType="separate"/>
      </w:r>
      <w:r>
        <w:rPr>
          <w:rFonts w:eastAsia="宋体"/>
          <w:lang w:eastAsia="zh-CN"/>
        </w:rPr>
        <w:t>[4]</w:t>
      </w:r>
      <w:r>
        <w:rPr>
          <w:rFonts w:eastAsia="宋体"/>
          <w:lang w:eastAsia="zh-CN"/>
        </w:rPr>
        <w:fldChar w:fldCharType="end"/>
      </w:r>
      <w:r>
        <w:rPr>
          <w:rFonts w:eastAsia="宋体"/>
          <w:lang w:eastAsia="zh-CN"/>
        </w:rPr>
        <w:t xml:space="preserve"> or Rel-16 </w:t>
      </w:r>
      <w:r>
        <w:rPr>
          <w:rFonts w:eastAsia="宋体"/>
          <w:lang w:eastAsia="zh-CN"/>
        </w:rPr>
        <w:fldChar w:fldCharType="begin"/>
      </w:r>
      <w:r>
        <w:rPr>
          <w:rFonts w:eastAsia="宋体"/>
          <w:lang w:eastAsia="zh-CN"/>
        </w:rPr>
        <w:instrText xml:space="preserve"> REF _Ref59441704 \r \h </w:instrText>
      </w:r>
      <w:r>
        <w:rPr>
          <w:rFonts w:eastAsia="宋体"/>
          <w:lang w:eastAsia="zh-CN"/>
        </w:rPr>
      </w:r>
      <w:r>
        <w:rPr>
          <w:rFonts w:eastAsia="宋体"/>
          <w:lang w:eastAsia="zh-CN"/>
        </w:rPr>
        <w:fldChar w:fldCharType="separate"/>
      </w:r>
      <w:r>
        <w:rPr>
          <w:rFonts w:eastAsia="宋体"/>
          <w:lang w:eastAsia="zh-CN"/>
        </w:rPr>
        <w:t>[5]</w:t>
      </w:r>
      <w:r>
        <w:rPr>
          <w:rFonts w:eastAsia="宋体"/>
          <w:lang w:eastAsia="zh-CN"/>
        </w:rPr>
        <w:fldChar w:fldCharType="end"/>
      </w:r>
      <w:r>
        <w:rPr>
          <w:rFonts w:eastAsia="宋体"/>
          <w:lang w:eastAsia="zh-CN"/>
        </w:rPr>
        <w:t xml:space="preserve">, the LCS request from an AF (e.g. AMF) to LMF used </w:t>
      </w:r>
      <w:proofErr w:type="spellStart"/>
      <w:r>
        <w:rPr>
          <w:rFonts w:eastAsia="宋体"/>
          <w:lang w:eastAsia="zh-CN"/>
        </w:rPr>
        <w:t>InputData</w:t>
      </w:r>
      <w:proofErr w:type="spellEnd"/>
      <w:r>
        <w:rPr>
          <w:rFonts w:eastAsia="宋体"/>
          <w:lang w:eastAsia="zh-CN"/>
        </w:rPr>
        <w:t xml:space="preserve"> as the input parameters to the “Determine Location” operation.</w:t>
      </w:r>
    </w:p>
    <w:p w:rsidR="005E6448" w:rsidRDefault="005E6448" w:rsidP="005E6448">
      <w:pPr>
        <w:pStyle w:val="TH"/>
      </w:pPr>
      <w:r>
        <w:rPr>
          <w:rFonts w:eastAsiaTheme="minorEastAsia"/>
          <w:lang w:val="fr-FR"/>
        </w:rPr>
        <w:object w:dxaOrig="8700" w:dyaOrig="2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08pt" o:ole="">
            <v:imagedata r:id="rId11" o:title=""/>
          </v:shape>
          <o:OLEObject Type="Embed" ProgID="Visio.Drawing.11" ShapeID="_x0000_i1025" DrawAspect="Content" ObjectID="_1672224812" r:id="rId12"/>
        </w:object>
      </w:r>
    </w:p>
    <w:p w:rsidR="005E6448" w:rsidRDefault="005E6448" w:rsidP="005E6448">
      <w:pPr>
        <w:pStyle w:val="TF"/>
        <w:rPr>
          <w:lang w:val="en-US"/>
        </w:rPr>
      </w:pPr>
      <w:r>
        <w:t xml:space="preserve">Figure 5.2.2.2.2-1: </w:t>
      </w:r>
      <w:proofErr w:type="spellStart"/>
      <w:r>
        <w:t>DetermineLocation</w:t>
      </w:r>
      <w:proofErr w:type="spellEnd"/>
      <w:r>
        <w:t xml:space="preserve"> Request</w:t>
      </w:r>
    </w:p>
    <w:p w:rsidR="005E6448" w:rsidRDefault="005E6448" w:rsidP="00B65992">
      <w:pPr>
        <w:rPr>
          <w:rFonts w:eastAsia="宋体"/>
          <w:lang w:eastAsia="zh-CN"/>
        </w:rPr>
      </w:pPr>
    </w:p>
    <w:p w:rsidR="005E6448" w:rsidRDefault="005E6448" w:rsidP="00B65992">
      <w:pPr>
        <w:rPr>
          <w:rFonts w:eastAsia="宋体"/>
          <w:lang w:eastAsia="zh-CN"/>
        </w:rPr>
      </w:pPr>
      <w:r>
        <w:rPr>
          <w:rFonts w:eastAsia="宋体"/>
          <w:lang w:eastAsia="zh-CN"/>
        </w:rPr>
        <w:t xml:space="preserve">The </w:t>
      </w:r>
      <w:proofErr w:type="spellStart"/>
      <w:r>
        <w:rPr>
          <w:rFonts w:eastAsia="宋体"/>
          <w:lang w:eastAsia="zh-CN"/>
        </w:rPr>
        <w:t>InputData</w:t>
      </w:r>
      <w:proofErr w:type="spellEnd"/>
      <w:r>
        <w:rPr>
          <w:rFonts w:eastAsia="宋体"/>
          <w:lang w:eastAsia="zh-CN"/>
        </w:rPr>
        <w:t xml:space="preserve"> contains the following fields that notifies the UE access type. The </w:t>
      </w:r>
      <w:r w:rsidRPr="005E6448">
        <w:rPr>
          <w:rFonts w:eastAsia="宋体"/>
          <w:highlight w:val="cyan"/>
          <w:lang w:eastAsia="zh-CN"/>
        </w:rPr>
        <w:t xml:space="preserve">highlighted </w:t>
      </w:r>
      <w:r w:rsidR="00EE71EC">
        <w:rPr>
          <w:rFonts w:eastAsia="宋体"/>
          <w:highlight w:val="cyan"/>
          <w:lang w:eastAsia="zh-CN"/>
        </w:rPr>
        <w:t>field</w:t>
      </w:r>
      <w:r w:rsidRPr="005E6448">
        <w:rPr>
          <w:rFonts w:eastAsia="宋体"/>
          <w:highlight w:val="cyan"/>
          <w:lang w:eastAsia="zh-CN"/>
        </w:rPr>
        <w:t>s</w:t>
      </w:r>
      <w:r>
        <w:rPr>
          <w:rFonts w:eastAsia="宋体"/>
          <w:lang w:eastAsia="zh-CN"/>
        </w:rPr>
        <w:t xml:space="preserve"> were used in Rel-15 to identify the </w:t>
      </w:r>
      <w:proofErr w:type="spellStart"/>
      <w:r>
        <w:rPr>
          <w:rFonts w:eastAsia="宋体"/>
          <w:lang w:eastAsia="zh-CN"/>
        </w:rPr>
        <w:t>PCell</w:t>
      </w:r>
      <w:proofErr w:type="spellEnd"/>
      <w:r>
        <w:rPr>
          <w:rFonts w:eastAsia="宋体"/>
          <w:lang w:eastAsia="zh-CN"/>
        </w:rPr>
        <w:t xml:space="preserve">, and </w:t>
      </w:r>
      <w:r w:rsidR="00EE71EC" w:rsidRPr="009D5C5D">
        <w:rPr>
          <w:rFonts w:eastAsia="宋体"/>
          <w:color w:val="FF0000"/>
          <w:highlight w:val="yellow"/>
          <w:lang w:eastAsia="zh-CN"/>
        </w:rPr>
        <w:t>fields</w:t>
      </w:r>
      <w:r w:rsidR="009D5C5D">
        <w:rPr>
          <w:rFonts w:eastAsia="宋体"/>
          <w:color w:val="FF0000"/>
          <w:highlight w:val="yellow"/>
          <w:lang w:eastAsia="zh-CN"/>
        </w:rPr>
        <w:t xml:space="preserve"> highlighted</w:t>
      </w:r>
      <w:r w:rsidRPr="009D5C5D">
        <w:rPr>
          <w:rFonts w:eastAsia="宋体"/>
          <w:color w:val="FF0000"/>
          <w:highlight w:val="yellow"/>
          <w:lang w:eastAsia="zh-CN"/>
        </w:rPr>
        <w:t xml:space="preserve"> in </w:t>
      </w:r>
      <w:r w:rsidR="009D5C5D" w:rsidRPr="009D5C5D">
        <w:rPr>
          <w:rFonts w:eastAsia="宋体"/>
          <w:color w:val="FF0000"/>
          <w:highlight w:val="yellow"/>
          <w:lang w:eastAsia="zh-CN"/>
        </w:rPr>
        <w:t>yellow</w:t>
      </w:r>
      <w:r>
        <w:rPr>
          <w:rFonts w:eastAsia="宋体"/>
          <w:lang w:eastAsia="zh-CN"/>
        </w:rPr>
        <w:t xml:space="preserve"> were introduced in Rel-16 to identify the </w:t>
      </w:r>
      <w:proofErr w:type="spellStart"/>
      <w:r>
        <w:rPr>
          <w:rFonts w:eastAsia="宋体"/>
          <w:lang w:eastAsia="zh-CN"/>
        </w:rPr>
        <w:t>PSCell</w:t>
      </w:r>
      <w:proofErr w:type="spellEnd"/>
      <w:r w:rsidR="00EE71EC">
        <w:rPr>
          <w:rFonts w:eastAsia="宋体"/>
          <w:lang w:eastAsia="zh-CN"/>
        </w:rPr>
        <w:t xml:space="preserve"> in case of DC</w:t>
      </w:r>
      <w:r>
        <w:rPr>
          <w:rFonts w:eastAsia="宋体"/>
          <w:lang w:eastAsia="zh-CN"/>
        </w:rPr>
        <w:t>.</w:t>
      </w:r>
    </w:p>
    <w:tbl>
      <w:tblPr>
        <w:tblStyle w:val="af8"/>
        <w:tblW w:w="0" w:type="auto"/>
        <w:tblLook w:val="04A0" w:firstRow="1" w:lastRow="0" w:firstColumn="1" w:lastColumn="0" w:noHBand="0" w:noVBand="1"/>
      </w:tblPr>
      <w:tblGrid>
        <w:gridCol w:w="9630"/>
      </w:tblGrid>
      <w:tr w:rsidR="005E6448" w:rsidTr="005E6448">
        <w:tc>
          <w:tcPr>
            <w:tcW w:w="9630" w:type="dxa"/>
          </w:tcPr>
          <w:p w:rsidR="005E6448" w:rsidRDefault="005E6448" w:rsidP="005E6448">
            <w:pPr>
              <w:pStyle w:val="5"/>
              <w:spacing w:after="240"/>
              <w:outlineLvl w:val="4"/>
            </w:pPr>
            <w:bookmarkStart w:id="99" w:name="_Toc58594424"/>
            <w:bookmarkStart w:id="100" w:name="_Toc56517523"/>
            <w:bookmarkStart w:id="101" w:name="_Toc51873395"/>
            <w:bookmarkStart w:id="102" w:name="_Toc49849881"/>
            <w:bookmarkStart w:id="103" w:name="_Toc45032392"/>
            <w:bookmarkStart w:id="104" w:name="_Toc43215144"/>
            <w:bookmarkStart w:id="105" w:name="_Toc36463304"/>
            <w:bookmarkStart w:id="106" w:name="_Toc34147920"/>
            <w:bookmarkStart w:id="107" w:name="_Toc27593049"/>
            <w:bookmarkStart w:id="108" w:name="_Toc25168630"/>
            <w:bookmarkStart w:id="109" w:name="_Toc20150383"/>
            <w:r>
              <w:t>6.1.6.2.2</w:t>
            </w:r>
            <w:r>
              <w:tab/>
              <w:t xml:space="preserve">Type: </w:t>
            </w:r>
            <w:proofErr w:type="spellStart"/>
            <w:r>
              <w:t>InputData</w:t>
            </w:r>
            <w:bookmarkEnd w:id="99"/>
            <w:bookmarkEnd w:id="100"/>
            <w:bookmarkEnd w:id="101"/>
            <w:bookmarkEnd w:id="102"/>
            <w:bookmarkEnd w:id="103"/>
            <w:bookmarkEnd w:id="104"/>
            <w:bookmarkEnd w:id="105"/>
            <w:bookmarkEnd w:id="106"/>
            <w:bookmarkEnd w:id="107"/>
            <w:bookmarkEnd w:id="108"/>
            <w:bookmarkEnd w:id="109"/>
            <w:proofErr w:type="spellEnd"/>
          </w:p>
          <w:p w:rsidR="005E6448" w:rsidRDefault="005E6448" w:rsidP="005E6448">
            <w:pPr>
              <w:pStyle w:val="TH"/>
            </w:pPr>
            <w:r>
              <w:rPr>
                <w:noProof/>
              </w:rPr>
              <w:t>Table </w:t>
            </w:r>
            <w:r>
              <w:t xml:space="preserve">6.1.6.2.2-1: </w:t>
            </w:r>
            <w:r>
              <w:rPr>
                <w:noProof/>
              </w:rPr>
              <w:t xml:space="preserve">Definition of type </w:t>
            </w:r>
            <w:proofErr w:type="spellStart"/>
            <w:r>
              <w:t>InputData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57"/>
              <w:gridCol w:w="2498"/>
              <w:gridCol w:w="356"/>
              <w:gridCol w:w="1087"/>
              <w:gridCol w:w="3406"/>
            </w:tblGrid>
            <w:tr w:rsidR="005E6448" w:rsidTr="005E644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E6448" w:rsidRDefault="005E6448" w:rsidP="005E6448">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5E6448" w:rsidRDefault="005E6448" w:rsidP="005E6448">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rsidR="005E6448" w:rsidRDefault="005E6448" w:rsidP="005E6448">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rsidR="005E6448" w:rsidRDefault="005E6448" w:rsidP="005E6448">
                  <w:pPr>
                    <w:pStyle w:val="TAH"/>
                    <w:jc w:val="left"/>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rsidR="005E6448" w:rsidRDefault="005E6448" w:rsidP="005E6448">
                  <w:pPr>
                    <w:pStyle w:val="TAH"/>
                    <w:rPr>
                      <w:rFonts w:cs="Arial"/>
                      <w:szCs w:val="18"/>
                    </w:rPr>
                  </w:pPr>
                  <w:r>
                    <w:rPr>
                      <w:rFonts w:cs="Arial"/>
                      <w:szCs w:val="18"/>
                    </w:rPr>
                    <w:t>Description</w:t>
                  </w:r>
                </w:p>
              </w:tc>
            </w:tr>
            <w:tr w:rsidR="005E6448" w:rsidTr="005E6448">
              <w:trPr>
                <w:jc w:val="center"/>
              </w:trPr>
              <w:tc>
                <w:tcPr>
                  <w:tcW w:w="2090" w:type="dxa"/>
                  <w:tcBorders>
                    <w:top w:val="single" w:sz="4" w:space="0" w:color="auto"/>
                    <w:left w:val="single" w:sz="4" w:space="0" w:color="auto"/>
                    <w:bottom w:val="single" w:sz="4" w:space="0" w:color="auto"/>
                    <w:right w:val="single" w:sz="4" w:space="0" w:color="auto"/>
                  </w:tcBorders>
                  <w:hideMark/>
                </w:tcPr>
                <w:p w:rsidR="005E6448" w:rsidRDefault="005E6448" w:rsidP="005E6448">
                  <w:pPr>
                    <w:pStyle w:val="TAL"/>
                  </w:pPr>
                  <w:proofErr w:type="spellStart"/>
                  <w:r>
                    <w:t>externalClientType</w:t>
                  </w:r>
                  <w:proofErr w:type="spellEnd"/>
                </w:p>
              </w:tc>
              <w:tc>
                <w:tcPr>
                  <w:tcW w:w="1975" w:type="dxa"/>
                  <w:tcBorders>
                    <w:top w:val="single" w:sz="4" w:space="0" w:color="auto"/>
                    <w:left w:val="single" w:sz="4" w:space="0" w:color="auto"/>
                    <w:bottom w:val="single" w:sz="4" w:space="0" w:color="auto"/>
                    <w:right w:val="single" w:sz="4" w:space="0" w:color="auto"/>
                  </w:tcBorders>
                  <w:hideMark/>
                </w:tcPr>
                <w:p w:rsidR="005E6448" w:rsidRDefault="005E6448" w:rsidP="005E6448">
                  <w:pPr>
                    <w:pStyle w:val="TAL"/>
                  </w:pPr>
                  <w:proofErr w:type="spellStart"/>
                  <w:r>
                    <w:t>ExternalClientType</w:t>
                  </w:r>
                  <w:proofErr w:type="spellEnd"/>
                </w:p>
              </w:tc>
              <w:tc>
                <w:tcPr>
                  <w:tcW w:w="378" w:type="dxa"/>
                  <w:tcBorders>
                    <w:top w:val="single" w:sz="4" w:space="0" w:color="auto"/>
                    <w:left w:val="single" w:sz="4" w:space="0" w:color="auto"/>
                    <w:bottom w:val="single" w:sz="4" w:space="0" w:color="auto"/>
                    <w:right w:val="single" w:sz="4" w:space="0" w:color="auto"/>
                  </w:tcBorders>
                  <w:hideMark/>
                </w:tcPr>
                <w:p w:rsidR="005E6448" w:rsidRDefault="005E6448" w:rsidP="005E6448">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5E6448" w:rsidRDefault="005E6448" w:rsidP="005E6448">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rsidR="005E6448" w:rsidRDefault="005E6448" w:rsidP="005E6448">
                  <w:pPr>
                    <w:pStyle w:val="TAL"/>
                    <w:rPr>
                      <w:rFonts w:cs="Arial"/>
                      <w:szCs w:val="18"/>
                    </w:rPr>
                  </w:pPr>
                  <w:r>
                    <w:t>When present, this IE shall carry the external client type of the requester.</w:t>
                  </w:r>
                </w:p>
              </w:tc>
            </w:tr>
            <w:tr w:rsidR="005E6448" w:rsidTr="005E6448">
              <w:trPr>
                <w:jc w:val="center"/>
              </w:trPr>
              <w:tc>
                <w:tcPr>
                  <w:tcW w:w="2090" w:type="dxa"/>
                  <w:tcBorders>
                    <w:top w:val="single" w:sz="4" w:space="0" w:color="auto"/>
                    <w:left w:val="single" w:sz="4" w:space="0" w:color="auto"/>
                    <w:bottom w:val="single" w:sz="4" w:space="0" w:color="auto"/>
                    <w:right w:val="single" w:sz="4" w:space="0" w:color="auto"/>
                  </w:tcBorders>
                  <w:hideMark/>
                </w:tcPr>
                <w:p w:rsidR="005E6448" w:rsidRDefault="005E6448" w:rsidP="005E6448">
                  <w:pPr>
                    <w:pStyle w:val="TAL"/>
                  </w:pPr>
                  <w:proofErr w:type="spellStart"/>
                  <w:r>
                    <w:t>correlationID</w:t>
                  </w:r>
                  <w:proofErr w:type="spellEnd"/>
                </w:p>
              </w:tc>
              <w:tc>
                <w:tcPr>
                  <w:tcW w:w="1975" w:type="dxa"/>
                  <w:tcBorders>
                    <w:top w:val="single" w:sz="4" w:space="0" w:color="auto"/>
                    <w:left w:val="single" w:sz="4" w:space="0" w:color="auto"/>
                    <w:bottom w:val="single" w:sz="4" w:space="0" w:color="auto"/>
                    <w:right w:val="single" w:sz="4" w:space="0" w:color="auto"/>
                  </w:tcBorders>
                  <w:hideMark/>
                </w:tcPr>
                <w:p w:rsidR="005E6448" w:rsidRDefault="005E6448" w:rsidP="005E6448">
                  <w:pPr>
                    <w:pStyle w:val="TAL"/>
                  </w:pPr>
                  <w:proofErr w:type="spellStart"/>
                  <w:r>
                    <w:t>CorrelationID</w:t>
                  </w:r>
                  <w:proofErr w:type="spellEnd"/>
                </w:p>
              </w:tc>
              <w:tc>
                <w:tcPr>
                  <w:tcW w:w="378" w:type="dxa"/>
                  <w:tcBorders>
                    <w:top w:val="single" w:sz="4" w:space="0" w:color="auto"/>
                    <w:left w:val="single" w:sz="4" w:space="0" w:color="auto"/>
                    <w:bottom w:val="single" w:sz="4" w:space="0" w:color="auto"/>
                    <w:right w:val="single" w:sz="4" w:space="0" w:color="auto"/>
                  </w:tcBorders>
                  <w:hideMark/>
                </w:tcPr>
                <w:p w:rsidR="005E6448" w:rsidRDefault="005E6448" w:rsidP="005E6448">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5E6448" w:rsidRDefault="005E6448" w:rsidP="005E6448">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rsidR="005E6448" w:rsidRDefault="005E6448" w:rsidP="005E6448">
                  <w:pPr>
                    <w:pStyle w:val="TAL"/>
                    <w:rPr>
                      <w:rFonts w:cs="Arial"/>
                      <w:szCs w:val="18"/>
                    </w:rPr>
                  </w:pPr>
                  <w:r>
                    <w:t>When present, this IE shall carry the correlation ID of the request.</w:t>
                  </w:r>
                </w:p>
              </w:tc>
            </w:tr>
            <w:tr w:rsidR="005E6448" w:rsidTr="005E6448">
              <w:trPr>
                <w:jc w:val="center"/>
              </w:trPr>
              <w:tc>
                <w:tcPr>
                  <w:tcW w:w="2090" w:type="dxa"/>
                  <w:tcBorders>
                    <w:top w:val="single" w:sz="4" w:space="0" w:color="auto"/>
                    <w:left w:val="single" w:sz="4" w:space="0" w:color="auto"/>
                    <w:bottom w:val="single" w:sz="4" w:space="0" w:color="auto"/>
                    <w:right w:val="single" w:sz="4" w:space="0" w:color="auto"/>
                  </w:tcBorders>
                  <w:hideMark/>
                </w:tcPr>
                <w:p w:rsidR="005E6448" w:rsidRDefault="005E6448" w:rsidP="005E6448">
                  <w:pPr>
                    <w:pStyle w:val="TAL"/>
                  </w:pPr>
                  <w:proofErr w:type="spellStart"/>
                  <w:r>
                    <w:t>amfId</w:t>
                  </w:r>
                  <w:proofErr w:type="spellEnd"/>
                </w:p>
              </w:tc>
              <w:tc>
                <w:tcPr>
                  <w:tcW w:w="1975" w:type="dxa"/>
                  <w:tcBorders>
                    <w:top w:val="single" w:sz="4" w:space="0" w:color="auto"/>
                    <w:left w:val="single" w:sz="4" w:space="0" w:color="auto"/>
                    <w:bottom w:val="single" w:sz="4" w:space="0" w:color="auto"/>
                    <w:right w:val="single" w:sz="4" w:space="0" w:color="auto"/>
                  </w:tcBorders>
                  <w:hideMark/>
                </w:tcPr>
                <w:p w:rsidR="005E6448" w:rsidRDefault="005E6448" w:rsidP="005E6448">
                  <w:pPr>
                    <w:pStyle w:val="TAL"/>
                  </w:pPr>
                  <w:proofErr w:type="spellStart"/>
                  <w:r>
                    <w:t>NfInstanceId</w:t>
                  </w:r>
                  <w:proofErr w:type="spellEnd"/>
                </w:p>
              </w:tc>
              <w:tc>
                <w:tcPr>
                  <w:tcW w:w="378" w:type="dxa"/>
                  <w:tcBorders>
                    <w:top w:val="single" w:sz="4" w:space="0" w:color="auto"/>
                    <w:left w:val="single" w:sz="4" w:space="0" w:color="auto"/>
                    <w:bottom w:val="single" w:sz="4" w:space="0" w:color="auto"/>
                    <w:right w:val="single" w:sz="4" w:space="0" w:color="auto"/>
                  </w:tcBorders>
                  <w:hideMark/>
                </w:tcPr>
                <w:p w:rsidR="005E6448" w:rsidRDefault="005E6448" w:rsidP="005E6448">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5E6448" w:rsidRDefault="005E6448" w:rsidP="005E6448">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rsidR="005E6448" w:rsidRDefault="005E6448" w:rsidP="005E6448">
                  <w:pPr>
                    <w:pStyle w:val="TAL"/>
                    <w:rPr>
                      <w:rFonts w:cs="Arial"/>
                      <w:szCs w:val="18"/>
                    </w:rPr>
                  </w:pPr>
                  <w:r>
                    <w:rPr>
                      <w:rFonts w:cs="Arial"/>
                      <w:szCs w:val="18"/>
                    </w:rPr>
                    <w:t>Indicates the AMF Instance serving the UE. LMF shall use the AMF Instance to forward LCS related N1/N2 messages to the UE/RAN.</w:t>
                  </w:r>
                </w:p>
              </w:tc>
            </w:tr>
            <w:tr w:rsidR="005E6448" w:rsidTr="005E6448">
              <w:trPr>
                <w:jc w:val="center"/>
              </w:trPr>
              <w:tc>
                <w:tcPr>
                  <w:tcW w:w="2090" w:type="dxa"/>
                  <w:tcBorders>
                    <w:top w:val="single" w:sz="4" w:space="0" w:color="auto"/>
                    <w:left w:val="single" w:sz="4" w:space="0" w:color="auto"/>
                    <w:bottom w:val="single" w:sz="4" w:space="0" w:color="auto"/>
                    <w:right w:val="single" w:sz="4" w:space="0" w:color="auto"/>
                  </w:tcBorders>
                  <w:hideMark/>
                </w:tcPr>
                <w:p w:rsidR="005E6448" w:rsidRDefault="005E6448" w:rsidP="005E6448">
                  <w:pPr>
                    <w:pStyle w:val="TAL"/>
                  </w:pPr>
                  <w:proofErr w:type="spellStart"/>
                  <w:r>
                    <w:t>locationQoS</w:t>
                  </w:r>
                  <w:proofErr w:type="spellEnd"/>
                </w:p>
              </w:tc>
              <w:tc>
                <w:tcPr>
                  <w:tcW w:w="1975" w:type="dxa"/>
                  <w:tcBorders>
                    <w:top w:val="single" w:sz="4" w:space="0" w:color="auto"/>
                    <w:left w:val="single" w:sz="4" w:space="0" w:color="auto"/>
                    <w:bottom w:val="single" w:sz="4" w:space="0" w:color="auto"/>
                    <w:right w:val="single" w:sz="4" w:space="0" w:color="auto"/>
                  </w:tcBorders>
                  <w:hideMark/>
                </w:tcPr>
                <w:p w:rsidR="005E6448" w:rsidRDefault="005E6448" w:rsidP="005E6448">
                  <w:pPr>
                    <w:pStyle w:val="TAL"/>
                  </w:pPr>
                  <w:proofErr w:type="spellStart"/>
                  <w:r>
                    <w:t>LocationQoS</w:t>
                  </w:r>
                  <w:proofErr w:type="spellEnd"/>
                </w:p>
              </w:tc>
              <w:tc>
                <w:tcPr>
                  <w:tcW w:w="378" w:type="dxa"/>
                  <w:tcBorders>
                    <w:top w:val="single" w:sz="4" w:space="0" w:color="auto"/>
                    <w:left w:val="single" w:sz="4" w:space="0" w:color="auto"/>
                    <w:bottom w:val="single" w:sz="4" w:space="0" w:color="auto"/>
                    <w:right w:val="single" w:sz="4" w:space="0" w:color="auto"/>
                  </w:tcBorders>
                  <w:hideMark/>
                </w:tcPr>
                <w:p w:rsidR="005E6448" w:rsidRDefault="005E6448" w:rsidP="005E6448">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5E6448" w:rsidRDefault="005E6448" w:rsidP="005E6448">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rsidR="005E6448" w:rsidRDefault="005E6448" w:rsidP="005E6448">
                  <w:pPr>
                    <w:pStyle w:val="TAL"/>
                    <w:rPr>
                      <w:rFonts w:cs="Arial"/>
                      <w:szCs w:val="18"/>
                    </w:rPr>
                  </w:pPr>
                  <w:r>
                    <w:t xml:space="preserve">When present, this IE shall carry the </w:t>
                  </w:r>
                  <w:proofErr w:type="spellStart"/>
                  <w:r>
                    <w:t>QoS</w:t>
                  </w:r>
                  <w:proofErr w:type="spellEnd"/>
                  <w:r>
                    <w:t xml:space="preserve"> of the location request.</w:t>
                  </w:r>
                </w:p>
              </w:tc>
            </w:tr>
            <w:tr w:rsidR="005E6448" w:rsidTr="005E6448">
              <w:trPr>
                <w:jc w:val="center"/>
              </w:trPr>
              <w:tc>
                <w:tcPr>
                  <w:tcW w:w="2090" w:type="dxa"/>
                  <w:tcBorders>
                    <w:top w:val="single" w:sz="4" w:space="0" w:color="auto"/>
                    <w:left w:val="single" w:sz="4" w:space="0" w:color="auto"/>
                    <w:bottom w:val="single" w:sz="4" w:space="0" w:color="auto"/>
                    <w:right w:val="single" w:sz="4" w:space="0" w:color="auto"/>
                  </w:tcBorders>
                  <w:hideMark/>
                </w:tcPr>
                <w:p w:rsidR="005E6448" w:rsidRDefault="005E6448" w:rsidP="005E6448">
                  <w:pPr>
                    <w:pStyle w:val="TAL"/>
                  </w:pPr>
                  <w:proofErr w:type="spellStart"/>
                  <w:r>
                    <w:lastRenderedPageBreak/>
                    <w:t>supportedGADShapes</w:t>
                  </w:r>
                  <w:proofErr w:type="spellEnd"/>
                </w:p>
              </w:tc>
              <w:tc>
                <w:tcPr>
                  <w:tcW w:w="1975" w:type="dxa"/>
                  <w:tcBorders>
                    <w:top w:val="single" w:sz="4" w:space="0" w:color="auto"/>
                    <w:left w:val="single" w:sz="4" w:space="0" w:color="auto"/>
                    <w:bottom w:val="single" w:sz="4" w:space="0" w:color="auto"/>
                    <w:right w:val="single" w:sz="4" w:space="0" w:color="auto"/>
                  </w:tcBorders>
                  <w:hideMark/>
                </w:tcPr>
                <w:p w:rsidR="005E6448" w:rsidRDefault="005E6448" w:rsidP="005E6448">
                  <w:pPr>
                    <w:pStyle w:val="TAL"/>
                  </w:pPr>
                  <w:r>
                    <w:t>array(</w:t>
                  </w:r>
                  <w:proofErr w:type="spellStart"/>
                  <w:r>
                    <w:t>SupportedGADShapes</w:t>
                  </w:r>
                  <w:proofErr w:type="spellEnd"/>
                  <w:r>
                    <w:t>)</w:t>
                  </w:r>
                </w:p>
              </w:tc>
              <w:tc>
                <w:tcPr>
                  <w:tcW w:w="378" w:type="dxa"/>
                  <w:tcBorders>
                    <w:top w:val="single" w:sz="4" w:space="0" w:color="auto"/>
                    <w:left w:val="single" w:sz="4" w:space="0" w:color="auto"/>
                    <w:bottom w:val="single" w:sz="4" w:space="0" w:color="auto"/>
                    <w:right w:val="single" w:sz="4" w:space="0" w:color="auto"/>
                  </w:tcBorders>
                  <w:hideMark/>
                </w:tcPr>
                <w:p w:rsidR="005E6448" w:rsidRDefault="005E6448" w:rsidP="005E6448">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5E6448" w:rsidRDefault="005E6448" w:rsidP="005E6448">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rsidR="005E6448" w:rsidRDefault="005E6448" w:rsidP="005E6448">
                  <w:pPr>
                    <w:pStyle w:val="TAL"/>
                    <w:rPr>
                      <w:rFonts w:cs="Arial"/>
                      <w:szCs w:val="18"/>
                    </w:rPr>
                  </w:pPr>
                  <w:r>
                    <w:t>When present, this IE shall carry the GAD shapes supported by the requester.</w:t>
                  </w:r>
                </w:p>
              </w:tc>
            </w:tr>
            <w:tr w:rsidR="005E6448" w:rsidTr="005E6448">
              <w:trPr>
                <w:jc w:val="center"/>
              </w:trPr>
              <w:tc>
                <w:tcPr>
                  <w:tcW w:w="2090" w:type="dxa"/>
                  <w:tcBorders>
                    <w:top w:val="single" w:sz="4" w:space="0" w:color="auto"/>
                    <w:left w:val="single" w:sz="4" w:space="0" w:color="auto"/>
                    <w:bottom w:val="single" w:sz="4" w:space="0" w:color="auto"/>
                    <w:right w:val="single" w:sz="4" w:space="0" w:color="auto"/>
                  </w:tcBorders>
                  <w:hideMark/>
                </w:tcPr>
                <w:p w:rsidR="005E6448" w:rsidRDefault="005E6448" w:rsidP="005E6448">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hideMark/>
                </w:tcPr>
                <w:p w:rsidR="005E6448" w:rsidRDefault="005E6448" w:rsidP="005E6448">
                  <w:pPr>
                    <w:pStyle w:val="TAL"/>
                  </w:pPr>
                  <w:proofErr w:type="spellStart"/>
                  <w:r>
                    <w:t>Supi</w:t>
                  </w:r>
                  <w:proofErr w:type="spellEnd"/>
                </w:p>
              </w:tc>
              <w:tc>
                <w:tcPr>
                  <w:tcW w:w="378" w:type="dxa"/>
                  <w:tcBorders>
                    <w:top w:val="single" w:sz="4" w:space="0" w:color="auto"/>
                    <w:left w:val="single" w:sz="4" w:space="0" w:color="auto"/>
                    <w:bottom w:val="single" w:sz="4" w:space="0" w:color="auto"/>
                    <w:right w:val="single" w:sz="4" w:space="0" w:color="auto"/>
                  </w:tcBorders>
                  <w:hideMark/>
                </w:tcPr>
                <w:p w:rsidR="005E6448" w:rsidRDefault="005E6448" w:rsidP="005E6448">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5E6448" w:rsidRDefault="005E6448" w:rsidP="005E6448">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rsidR="005E6448" w:rsidRDefault="005E6448" w:rsidP="005E6448">
                  <w:pPr>
                    <w:pStyle w:val="TAL"/>
                    <w:rPr>
                      <w:rFonts w:cs="Arial"/>
                      <w:szCs w:val="18"/>
                    </w:rPr>
                  </w:pPr>
                  <w:r>
                    <w:t>Indicates the SUPI of the target UE.</w:t>
                  </w:r>
                </w:p>
              </w:tc>
            </w:tr>
            <w:tr w:rsidR="005E6448" w:rsidTr="005E6448">
              <w:trPr>
                <w:jc w:val="center"/>
              </w:trPr>
              <w:tc>
                <w:tcPr>
                  <w:tcW w:w="2090" w:type="dxa"/>
                  <w:tcBorders>
                    <w:top w:val="single" w:sz="4" w:space="0" w:color="auto"/>
                    <w:left w:val="single" w:sz="4" w:space="0" w:color="auto"/>
                    <w:bottom w:val="single" w:sz="4" w:space="0" w:color="auto"/>
                    <w:right w:val="single" w:sz="4" w:space="0" w:color="auto"/>
                  </w:tcBorders>
                  <w:hideMark/>
                </w:tcPr>
                <w:p w:rsidR="005E6448" w:rsidRDefault="005E6448" w:rsidP="005E6448">
                  <w:pPr>
                    <w:pStyle w:val="TAL"/>
                  </w:pPr>
                  <w:proofErr w:type="spellStart"/>
                  <w:r>
                    <w:t>pei</w:t>
                  </w:r>
                  <w:proofErr w:type="spellEnd"/>
                </w:p>
              </w:tc>
              <w:tc>
                <w:tcPr>
                  <w:tcW w:w="1975" w:type="dxa"/>
                  <w:tcBorders>
                    <w:top w:val="single" w:sz="4" w:space="0" w:color="auto"/>
                    <w:left w:val="single" w:sz="4" w:space="0" w:color="auto"/>
                    <w:bottom w:val="single" w:sz="4" w:space="0" w:color="auto"/>
                    <w:right w:val="single" w:sz="4" w:space="0" w:color="auto"/>
                  </w:tcBorders>
                  <w:hideMark/>
                </w:tcPr>
                <w:p w:rsidR="005E6448" w:rsidRDefault="005E6448" w:rsidP="005E6448">
                  <w:pPr>
                    <w:pStyle w:val="TAL"/>
                  </w:pPr>
                  <w:r>
                    <w:t>Pei</w:t>
                  </w:r>
                </w:p>
              </w:tc>
              <w:tc>
                <w:tcPr>
                  <w:tcW w:w="378" w:type="dxa"/>
                  <w:tcBorders>
                    <w:top w:val="single" w:sz="4" w:space="0" w:color="auto"/>
                    <w:left w:val="single" w:sz="4" w:space="0" w:color="auto"/>
                    <w:bottom w:val="single" w:sz="4" w:space="0" w:color="auto"/>
                    <w:right w:val="single" w:sz="4" w:space="0" w:color="auto"/>
                  </w:tcBorders>
                  <w:hideMark/>
                </w:tcPr>
                <w:p w:rsidR="005E6448" w:rsidRDefault="005E6448" w:rsidP="005E6448">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5E6448" w:rsidRDefault="005E6448" w:rsidP="005E6448">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rsidR="005E6448" w:rsidRDefault="005E6448" w:rsidP="005E6448">
                  <w:pPr>
                    <w:pStyle w:val="TAL"/>
                    <w:rPr>
                      <w:rFonts w:cs="Arial"/>
                      <w:szCs w:val="18"/>
                    </w:rPr>
                  </w:pPr>
                  <w:r>
                    <w:t>Indicates the PEI of the target UE.</w:t>
                  </w:r>
                </w:p>
              </w:tc>
            </w:tr>
            <w:tr w:rsidR="005E6448" w:rsidTr="005E6448">
              <w:trPr>
                <w:jc w:val="center"/>
              </w:trPr>
              <w:tc>
                <w:tcPr>
                  <w:tcW w:w="2090" w:type="dxa"/>
                  <w:tcBorders>
                    <w:top w:val="single" w:sz="4" w:space="0" w:color="auto"/>
                    <w:left w:val="single" w:sz="4" w:space="0" w:color="auto"/>
                    <w:bottom w:val="single" w:sz="4" w:space="0" w:color="auto"/>
                    <w:right w:val="single" w:sz="4" w:space="0" w:color="auto"/>
                  </w:tcBorders>
                  <w:hideMark/>
                </w:tcPr>
                <w:p w:rsidR="005E6448" w:rsidRDefault="005E6448" w:rsidP="005E6448">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hideMark/>
                </w:tcPr>
                <w:p w:rsidR="005E6448" w:rsidRDefault="005E6448" w:rsidP="005E6448">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hideMark/>
                </w:tcPr>
                <w:p w:rsidR="005E6448" w:rsidRDefault="005E6448" w:rsidP="005E6448">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rsidR="005E6448" w:rsidRDefault="005E6448" w:rsidP="005E6448">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rsidR="005E6448" w:rsidRDefault="005E6448" w:rsidP="005E6448">
                  <w:pPr>
                    <w:pStyle w:val="TAL"/>
                    <w:rPr>
                      <w:rFonts w:cs="Arial"/>
                      <w:szCs w:val="18"/>
                    </w:rPr>
                  </w:pPr>
                  <w:r>
                    <w:t>Indicates the GPSI of the target UE.</w:t>
                  </w:r>
                </w:p>
              </w:tc>
            </w:tr>
            <w:tr w:rsidR="005E6448" w:rsidTr="005E6448">
              <w:trPr>
                <w:jc w:val="center"/>
              </w:trPr>
              <w:tc>
                <w:tcPr>
                  <w:tcW w:w="2090" w:type="dxa"/>
                  <w:tcBorders>
                    <w:top w:val="single" w:sz="4" w:space="0" w:color="auto"/>
                    <w:left w:val="single" w:sz="4" w:space="0" w:color="auto"/>
                    <w:bottom w:val="single" w:sz="4" w:space="0" w:color="auto"/>
                    <w:right w:val="single" w:sz="4" w:space="0" w:color="auto"/>
                  </w:tcBorders>
                  <w:hideMark/>
                </w:tcPr>
                <w:p w:rsidR="005E6448" w:rsidRPr="005E6448" w:rsidRDefault="005E6448" w:rsidP="005E6448">
                  <w:pPr>
                    <w:pStyle w:val="TAL"/>
                    <w:rPr>
                      <w:highlight w:val="cyan"/>
                    </w:rPr>
                  </w:pPr>
                  <w:proofErr w:type="spellStart"/>
                  <w:r w:rsidRPr="005E6448">
                    <w:rPr>
                      <w:highlight w:val="cyan"/>
                    </w:rPr>
                    <w:t>ecgi</w:t>
                  </w:r>
                  <w:proofErr w:type="spellEnd"/>
                </w:p>
              </w:tc>
              <w:tc>
                <w:tcPr>
                  <w:tcW w:w="1975" w:type="dxa"/>
                  <w:tcBorders>
                    <w:top w:val="single" w:sz="4" w:space="0" w:color="auto"/>
                    <w:left w:val="single" w:sz="4" w:space="0" w:color="auto"/>
                    <w:bottom w:val="single" w:sz="4" w:space="0" w:color="auto"/>
                    <w:right w:val="single" w:sz="4" w:space="0" w:color="auto"/>
                  </w:tcBorders>
                  <w:hideMark/>
                </w:tcPr>
                <w:p w:rsidR="005E6448" w:rsidRPr="005E6448" w:rsidRDefault="005E6448" w:rsidP="005E6448">
                  <w:pPr>
                    <w:pStyle w:val="TAL"/>
                    <w:rPr>
                      <w:highlight w:val="cyan"/>
                    </w:rPr>
                  </w:pPr>
                  <w:proofErr w:type="spellStart"/>
                  <w:r w:rsidRPr="005E6448">
                    <w:rPr>
                      <w:highlight w:val="cyan"/>
                    </w:rPr>
                    <w:t>Ecgi</w:t>
                  </w:r>
                  <w:proofErr w:type="spellEnd"/>
                </w:p>
              </w:tc>
              <w:tc>
                <w:tcPr>
                  <w:tcW w:w="378" w:type="dxa"/>
                  <w:tcBorders>
                    <w:top w:val="single" w:sz="4" w:space="0" w:color="auto"/>
                    <w:left w:val="single" w:sz="4" w:space="0" w:color="auto"/>
                    <w:bottom w:val="single" w:sz="4" w:space="0" w:color="auto"/>
                    <w:right w:val="single" w:sz="4" w:space="0" w:color="auto"/>
                  </w:tcBorders>
                  <w:hideMark/>
                </w:tcPr>
                <w:p w:rsidR="005E6448" w:rsidRPr="005E6448" w:rsidRDefault="005E6448" w:rsidP="005E6448">
                  <w:pPr>
                    <w:pStyle w:val="TAC"/>
                    <w:rPr>
                      <w:highlight w:val="cyan"/>
                    </w:rPr>
                  </w:pPr>
                  <w:r w:rsidRPr="005E6448">
                    <w:rPr>
                      <w:highlight w:val="cyan"/>
                    </w:rPr>
                    <w:t>O</w:t>
                  </w:r>
                </w:p>
              </w:tc>
              <w:tc>
                <w:tcPr>
                  <w:tcW w:w="1092" w:type="dxa"/>
                  <w:tcBorders>
                    <w:top w:val="single" w:sz="4" w:space="0" w:color="auto"/>
                    <w:left w:val="single" w:sz="4" w:space="0" w:color="auto"/>
                    <w:bottom w:val="single" w:sz="4" w:space="0" w:color="auto"/>
                    <w:right w:val="single" w:sz="4" w:space="0" w:color="auto"/>
                  </w:tcBorders>
                  <w:hideMark/>
                </w:tcPr>
                <w:p w:rsidR="005E6448" w:rsidRPr="005E6448" w:rsidRDefault="005E6448" w:rsidP="005E6448">
                  <w:pPr>
                    <w:pStyle w:val="TAL"/>
                    <w:rPr>
                      <w:highlight w:val="cyan"/>
                    </w:rPr>
                  </w:pPr>
                  <w:r w:rsidRPr="005E6448">
                    <w:rPr>
                      <w:highlight w:val="cyan"/>
                    </w:rPr>
                    <w:t>0..1</w:t>
                  </w:r>
                </w:p>
              </w:tc>
              <w:tc>
                <w:tcPr>
                  <w:tcW w:w="4032" w:type="dxa"/>
                  <w:tcBorders>
                    <w:top w:val="single" w:sz="4" w:space="0" w:color="auto"/>
                    <w:left w:val="single" w:sz="4" w:space="0" w:color="auto"/>
                    <w:bottom w:val="single" w:sz="4" w:space="0" w:color="auto"/>
                    <w:right w:val="single" w:sz="4" w:space="0" w:color="auto"/>
                  </w:tcBorders>
                  <w:hideMark/>
                </w:tcPr>
                <w:p w:rsidR="005E6448" w:rsidRPr="005E6448" w:rsidRDefault="005E6448" w:rsidP="005E6448">
                  <w:pPr>
                    <w:pStyle w:val="TAL"/>
                    <w:rPr>
                      <w:rFonts w:cs="Arial"/>
                      <w:szCs w:val="18"/>
                      <w:highlight w:val="cyan"/>
                    </w:rPr>
                  </w:pPr>
                  <w:r w:rsidRPr="005E6448">
                    <w:rPr>
                      <w:rFonts w:cs="Arial"/>
                      <w:szCs w:val="18"/>
                      <w:highlight w:val="cyan"/>
                    </w:rPr>
                    <w:t xml:space="preserve">When present, this IE shall indicate the identifier of the E-UTRAN cell serving the UE or the serving cell identifier of the Primary Cell in the Master RAN Node that is an E-UTRAN node </w:t>
                  </w:r>
                  <w:r w:rsidRPr="005E6448">
                    <w:rPr>
                      <w:highlight w:val="cyan"/>
                      <w:lang w:val="en-US"/>
                    </w:rPr>
                    <w:t>on Dual Connectivity scenarios</w:t>
                  </w:r>
                  <w:r w:rsidRPr="005E6448">
                    <w:rPr>
                      <w:rFonts w:cs="Arial"/>
                      <w:szCs w:val="18"/>
                      <w:highlight w:val="cyan"/>
                    </w:rPr>
                    <w:t>.</w:t>
                  </w:r>
                </w:p>
                <w:p w:rsidR="005E6448" w:rsidRPr="005E6448" w:rsidRDefault="005E6448" w:rsidP="005E6448">
                  <w:pPr>
                    <w:pStyle w:val="TAL"/>
                    <w:rPr>
                      <w:rFonts w:cs="Arial"/>
                      <w:szCs w:val="18"/>
                      <w:highlight w:val="cyan"/>
                    </w:rPr>
                  </w:pPr>
                  <w:r w:rsidRPr="005E6448">
                    <w:rPr>
                      <w:rFonts w:cs="Arial"/>
                      <w:szCs w:val="18"/>
                      <w:highlight w:val="cyan"/>
                    </w:rPr>
                    <w:t>(NOTE 2)</w:t>
                  </w:r>
                </w:p>
              </w:tc>
            </w:tr>
            <w:tr w:rsidR="005E6448" w:rsidTr="005E6448">
              <w:trPr>
                <w:jc w:val="center"/>
              </w:trPr>
              <w:tc>
                <w:tcPr>
                  <w:tcW w:w="2090" w:type="dxa"/>
                  <w:tcBorders>
                    <w:top w:val="single" w:sz="4" w:space="0" w:color="auto"/>
                    <w:left w:val="single" w:sz="4" w:space="0" w:color="auto"/>
                    <w:bottom w:val="single" w:sz="4" w:space="0" w:color="auto"/>
                    <w:right w:val="single" w:sz="4" w:space="0" w:color="auto"/>
                  </w:tcBorders>
                  <w:hideMark/>
                </w:tcPr>
                <w:p w:rsidR="005E6448" w:rsidRPr="009D5C5D" w:rsidRDefault="005E6448" w:rsidP="005E6448">
                  <w:pPr>
                    <w:pStyle w:val="TAL"/>
                    <w:rPr>
                      <w:color w:val="FF0000"/>
                      <w:highlight w:val="yellow"/>
                    </w:rPr>
                  </w:pPr>
                  <w:proofErr w:type="spellStart"/>
                  <w:r w:rsidRPr="009D5C5D">
                    <w:rPr>
                      <w:color w:val="FF0000"/>
                      <w:highlight w:val="yellow"/>
                      <w:lang w:eastAsia="zh-CN"/>
                    </w:rPr>
                    <w:t>ecgiOnSecondNode</w:t>
                  </w:r>
                  <w:proofErr w:type="spellEnd"/>
                </w:p>
              </w:tc>
              <w:tc>
                <w:tcPr>
                  <w:tcW w:w="1975" w:type="dxa"/>
                  <w:tcBorders>
                    <w:top w:val="single" w:sz="4" w:space="0" w:color="auto"/>
                    <w:left w:val="single" w:sz="4" w:space="0" w:color="auto"/>
                    <w:bottom w:val="single" w:sz="4" w:space="0" w:color="auto"/>
                    <w:right w:val="single" w:sz="4" w:space="0" w:color="auto"/>
                  </w:tcBorders>
                  <w:hideMark/>
                </w:tcPr>
                <w:p w:rsidR="005E6448" w:rsidRPr="009D5C5D" w:rsidRDefault="005E6448" w:rsidP="005E6448">
                  <w:pPr>
                    <w:pStyle w:val="TAL"/>
                    <w:rPr>
                      <w:color w:val="FF0000"/>
                      <w:highlight w:val="yellow"/>
                    </w:rPr>
                  </w:pPr>
                  <w:proofErr w:type="spellStart"/>
                  <w:r w:rsidRPr="009D5C5D">
                    <w:rPr>
                      <w:color w:val="FF0000"/>
                      <w:highlight w:val="yellow"/>
                    </w:rPr>
                    <w:t>Ecgi</w:t>
                  </w:r>
                  <w:proofErr w:type="spellEnd"/>
                </w:p>
              </w:tc>
              <w:tc>
                <w:tcPr>
                  <w:tcW w:w="378" w:type="dxa"/>
                  <w:tcBorders>
                    <w:top w:val="single" w:sz="4" w:space="0" w:color="auto"/>
                    <w:left w:val="single" w:sz="4" w:space="0" w:color="auto"/>
                    <w:bottom w:val="single" w:sz="4" w:space="0" w:color="auto"/>
                    <w:right w:val="single" w:sz="4" w:space="0" w:color="auto"/>
                  </w:tcBorders>
                  <w:hideMark/>
                </w:tcPr>
                <w:p w:rsidR="005E6448" w:rsidRPr="009D5C5D" w:rsidRDefault="005E6448" w:rsidP="005E6448">
                  <w:pPr>
                    <w:pStyle w:val="TAC"/>
                    <w:rPr>
                      <w:color w:val="FF0000"/>
                      <w:highlight w:val="yellow"/>
                    </w:rPr>
                  </w:pPr>
                  <w:r w:rsidRPr="009D5C5D">
                    <w:rPr>
                      <w:color w:val="FF0000"/>
                      <w:highlight w:val="yellow"/>
                    </w:rPr>
                    <w:t>O</w:t>
                  </w:r>
                </w:p>
              </w:tc>
              <w:tc>
                <w:tcPr>
                  <w:tcW w:w="1092" w:type="dxa"/>
                  <w:tcBorders>
                    <w:top w:val="single" w:sz="4" w:space="0" w:color="auto"/>
                    <w:left w:val="single" w:sz="4" w:space="0" w:color="auto"/>
                    <w:bottom w:val="single" w:sz="4" w:space="0" w:color="auto"/>
                    <w:right w:val="single" w:sz="4" w:space="0" w:color="auto"/>
                  </w:tcBorders>
                  <w:hideMark/>
                </w:tcPr>
                <w:p w:rsidR="005E6448" w:rsidRPr="009D5C5D" w:rsidRDefault="005E6448" w:rsidP="005E6448">
                  <w:pPr>
                    <w:pStyle w:val="TAL"/>
                    <w:rPr>
                      <w:color w:val="FF0000"/>
                      <w:highlight w:val="yellow"/>
                    </w:rPr>
                  </w:pPr>
                  <w:r w:rsidRPr="009D5C5D">
                    <w:rPr>
                      <w:color w:val="FF0000"/>
                      <w:highlight w:val="yellow"/>
                    </w:rPr>
                    <w:t>0..1</w:t>
                  </w:r>
                </w:p>
              </w:tc>
              <w:tc>
                <w:tcPr>
                  <w:tcW w:w="4032" w:type="dxa"/>
                  <w:tcBorders>
                    <w:top w:val="single" w:sz="4" w:space="0" w:color="auto"/>
                    <w:left w:val="single" w:sz="4" w:space="0" w:color="auto"/>
                    <w:bottom w:val="single" w:sz="4" w:space="0" w:color="auto"/>
                    <w:right w:val="single" w:sz="4" w:space="0" w:color="auto"/>
                  </w:tcBorders>
                  <w:hideMark/>
                </w:tcPr>
                <w:p w:rsidR="005E6448" w:rsidRPr="009D5C5D" w:rsidRDefault="005E6448" w:rsidP="005E6448">
                  <w:pPr>
                    <w:pStyle w:val="TAL"/>
                    <w:rPr>
                      <w:rFonts w:cs="Arial"/>
                      <w:color w:val="FF0000"/>
                      <w:szCs w:val="18"/>
                      <w:highlight w:val="yellow"/>
                    </w:rPr>
                  </w:pPr>
                  <w:r w:rsidRPr="009D5C5D">
                    <w:rPr>
                      <w:rFonts w:cs="Arial"/>
                      <w:color w:val="FF0000"/>
                      <w:szCs w:val="18"/>
                      <w:highlight w:val="yellow"/>
                    </w:rPr>
                    <w:t xml:space="preserve">When present, the serving cell identifier of the Primary Cell in the Secondary RAN Node that is an E-UTRAN node </w:t>
                  </w:r>
                  <w:r w:rsidRPr="009D5C5D">
                    <w:rPr>
                      <w:color w:val="FF0000"/>
                      <w:highlight w:val="yellow"/>
                      <w:lang w:val="en-US"/>
                    </w:rPr>
                    <w:t>when available</w:t>
                  </w:r>
                  <w:r w:rsidRPr="009D5C5D">
                    <w:rPr>
                      <w:rFonts w:cs="Arial"/>
                      <w:color w:val="FF0000"/>
                      <w:szCs w:val="18"/>
                      <w:highlight w:val="yellow"/>
                      <w:lang w:val="en-US"/>
                    </w:rPr>
                    <w:t xml:space="preserve"> </w:t>
                  </w:r>
                  <w:r w:rsidRPr="009D5C5D">
                    <w:rPr>
                      <w:color w:val="FF0000"/>
                      <w:highlight w:val="yellow"/>
                      <w:lang w:val="en-US"/>
                    </w:rPr>
                    <w:t>on Dual Connectivity scenarios</w:t>
                  </w:r>
                  <w:r w:rsidRPr="009D5C5D">
                    <w:rPr>
                      <w:rFonts w:cs="Arial"/>
                      <w:color w:val="FF0000"/>
                      <w:szCs w:val="18"/>
                      <w:highlight w:val="yellow"/>
                    </w:rPr>
                    <w:t>.</w:t>
                  </w:r>
                </w:p>
                <w:p w:rsidR="005E6448" w:rsidRPr="009D5C5D" w:rsidRDefault="005E6448" w:rsidP="005E6448">
                  <w:pPr>
                    <w:pStyle w:val="TAL"/>
                    <w:rPr>
                      <w:rFonts w:cs="Arial"/>
                      <w:color w:val="FF0000"/>
                      <w:szCs w:val="18"/>
                      <w:highlight w:val="yellow"/>
                    </w:rPr>
                  </w:pPr>
                  <w:r w:rsidRPr="009D5C5D">
                    <w:rPr>
                      <w:rFonts w:cs="Arial"/>
                      <w:color w:val="FF0000"/>
                      <w:szCs w:val="18"/>
                      <w:highlight w:val="yellow"/>
                    </w:rPr>
                    <w:t xml:space="preserve"> (NOTE 3) (NOTE 4)</w:t>
                  </w:r>
                </w:p>
              </w:tc>
            </w:tr>
            <w:tr w:rsidR="005E6448" w:rsidTr="005E6448">
              <w:trPr>
                <w:jc w:val="center"/>
              </w:trPr>
              <w:tc>
                <w:tcPr>
                  <w:tcW w:w="2090" w:type="dxa"/>
                  <w:tcBorders>
                    <w:top w:val="single" w:sz="4" w:space="0" w:color="auto"/>
                    <w:left w:val="single" w:sz="4" w:space="0" w:color="auto"/>
                    <w:bottom w:val="single" w:sz="4" w:space="0" w:color="auto"/>
                    <w:right w:val="single" w:sz="4" w:space="0" w:color="auto"/>
                  </w:tcBorders>
                  <w:hideMark/>
                </w:tcPr>
                <w:p w:rsidR="005E6448" w:rsidRPr="005E6448" w:rsidRDefault="005E6448" w:rsidP="005E6448">
                  <w:pPr>
                    <w:pStyle w:val="TAL"/>
                    <w:rPr>
                      <w:highlight w:val="cyan"/>
                    </w:rPr>
                  </w:pPr>
                  <w:proofErr w:type="spellStart"/>
                  <w:r w:rsidRPr="005E6448">
                    <w:rPr>
                      <w:highlight w:val="cyan"/>
                    </w:rPr>
                    <w:t>ncgi</w:t>
                  </w:r>
                  <w:proofErr w:type="spellEnd"/>
                </w:p>
              </w:tc>
              <w:tc>
                <w:tcPr>
                  <w:tcW w:w="1975" w:type="dxa"/>
                  <w:tcBorders>
                    <w:top w:val="single" w:sz="4" w:space="0" w:color="auto"/>
                    <w:left w:val="single" w:sz="4" w:space="0" w:color="auto"/>
                    <w:bottom w:val="single" w:sz="4" w:space="0" w:color="auto"/>
                    <w:right w:val="single" w:sz="4" w:space="0" w:color="auto"/>
                  </w:tcBorders>
                  <w:hideMark/>
                </w:tcPr>
                <w:p w:rsidR="005E6448" w:rsidRPr="005E6448" w:rsidRDefault="005E6448" w:rsidP="005E6448">
                  <w:pPr>
                    <w:pStyle w:val="TAL"/>
                    <w:rPr>
                      <w:highlight w:val="cyan"/>
                    </w:rPr>
                  </w:pPr>
                  <w:proofErr w:type="spellStart"/>
                  <w:r w:rsidRPr="005E6448">
                    <w:rPr>
                      <w:highlight w:val="cyan"/>
                    </w:rPr>
                    <w:t>Ncgi</w:t>
                  </w:r>
                  <w:proofErr w:type="spellEnd"/>
                </w:p>
              </w:tc>
              <w:tc>
                <w:tcPr>
                  <w:tcW w:w="378" w:type="dxa"/>
                  <w:tcBorders>
                    <w:top w:val="single" w:sz="4" w:space="0" w:color="auto"/>
                    <w:left w:val="single" w:sz="4" w:space="0" w:color="auto"/>
                    <w:bottom w:val="single" w:sz="4" w:space="0" w:color="auto"/>
                    <w:right w:val="single" w:sz="4" w:space="0" w:color="auto"/>
                  </w:tcBorders>
                  <w:hideMark/>
                </w:tcPr>
                <w:p w:rsidR="005E6448" w:rsidRPr="005E6448" w:rsidRDefault="005E6448" w:rsidP="005E6448">
                  <w:pPr>
                    <w:pStyle w:val="TAC"/>
                    <w:rPr>
                      <w:highlight w:val="cyan"/>
                    </w:rPr>
                  </w:pPr>
                  <w:r w:rsidRPr="005E6448">
                    <w:rPr>
                      <w:highlight w:val="cyan"/>
                    </w:rPr>
                    <w:t>O</w:t>
                  </w:r>
                </w:p>
              </w:tc>
              <w:tc>
                <w:tcPr>
                  <w:tcW w:w="1092" w:type="dxa"/>
                  <w:tcBorders>
                    <w:top w:val="single" w:sz="4" w:space="0" w:color="auto"/>
                    <w:left w:val="single" w:sz="4" w:space="0" w:color="auto"/>
                    <w:bottom w:val="single" w:sz="4" w:space="0" w:color="auto"/>
                    <w:right w:val="single" w:sz="4" w:space="0" w:color="auto"/>
                  </w:tcBorders>
                  <w:hideMark/>
                </w:tcPr>
                <w:p w:rsidR="005E6448" w:rsidRPr="005E6448" w:rsidRDefault="005E6448" w:rsidP="005E6448">
                  <w:pPr>
                    <w:pStyle w:val="TAL"/>
                    <w:rPr>
                      <w:highlight w:val="cyan"/>
                    </w:rPr>
                  </w:pPr>
                  <w:r w:rsidRPr="005E6448">
                    <w:rPr>
                      <w:highlight w:val="cyan"/>
                    </w:rPr>
                    <w:t>0..1</w:t>
                  </w:r>
                </w:p>
              </w:tc>
              <w:tc>
                <w:tcPr>
                  <w:tcW w:w="4032" w:type="dxa"/>
                  <w:tcBorders>
                    <w:top w:val="single" w:sz="4" w:space="0" w:color="auto"/>
                    <w:left w:val="single" w:sz="4" w:space="0" w:color="auto"/>
                    <w:bottom w:val="single" w:sz="4" w:space="0" w:color="auto"/>
                    <w:right w:val="single" w:sz="4" w:space="0" w:color="auto"/>
                  </w:tcBorders>
                  <w:hideMark/>
                </w:tcPr>
                <w:p w:rsidR="005E6448" w:rsidRPr="005E6448" w:rsidRDefault="005E6448" w:rsidP="005E6448">
                  <w:pPr>
                    <w:pStyle w:val="TAL"/>
                    <w:rPr>
                      <w:rFonts w:cs="Arial"/>
                      <w:szCs w:val="18"/>
                      <w:highlight w:val="cyan"/>
                    </w:rPr>
                  </w:pPr>
                  <w:r w:rsidRPr="005E6448">
                    <w:rPr>
                      <w:rFonts w:cs="Arial"/>
                      <w:szCs w:val="18"/>
                      <w:highlight w:val="cyan"/>
                    </w:rPr>
                    <w:t xml:space="preserve">When present, this IE shall indicate the identifier of the NR cell serving the UE or the serving cell identifier of the Primary Cell in the Master RAN Node that is a NR node </w:t>
                  </w:r>
                  <w:r w:rsidRPr="005E6448">
                    <w:rPr>
                      <w:highlight w:val="cyan"/>
                      <w:lang w:val="en-US"/>
                    </w:rPr>
                    <w:t>on Dual Connectivity scenarios</w:t>
                  </w:r>
                  <w:r w:rsidRPr="005E6448">
                    <w:rPr>
                      <w:rFonts w:cs="Arial"/>
                      <w:szCs w:val="18"/>
                      <w:highlight w:val="cyan"/>
                    </w:rPr>
                    <w:t>.</w:t>
                  </w:r>
                </w:p>
                <w:p w:rsidR="005E6448" w:rsidRPr="005E6448" w:rsidRDefault="005E6448" w:rsidP="005E6448">
                  <w:pPr>
                    <w:pStyle w:val="TAL"/>
                    <w:rPr>
                      <w:rFonts w:cs="Arial"/>
                      <w:szCs w:val="18"/>
                      <w:highlight w:val="cyan"/>
                    </w:rPr>
                  </w:pPr>
                  <w:r w:rsidRPr="005E6448">
                    <w:rPr>
                      <w:rFonts w:cs="Arial"/>
                      <w:szCs w:val="18"/>
                      <w:highlight w:val="cyan"/>
                    </w:rPr>
                    <w:t>(NOTE 2)</w:t>
                  </w:r>
                </w:p>
              </w:tc>
            </w:tr>
            <w:tr w:rsidR="005E6448" w:rsidTr="005E6448">
              <w:trPr>
                <w:jc w:val="center"/>
              </w:trPr>
              <w:tc>
                <w:tcPr>
                  <w:tcW w:w="2090" w:type="dxa"/>
                  <w:tcBorders>
                    <w:top w:val="single" w:sz="4" w:space="0" w:color="auto"/>
                    <w:left w:val="single" w:sz="4" w:space="0" w:color="auto"/>
                    <w:bottom w:val="single" w:sz="4" w:space="0" w:color="auto"/>
                    <w:right w:val="single" w:sz="4" w:space="0" w:color="auto"/>
                  </w:tcBorders>
                  <w:hideMark/>
                </w:tcPr>
                <w:p w:rsidR="005E6448" w:rsidRPr="009D5C5D" w:rsidRDefault="005E6448" w:rsidP="005E6448">
                  <w:pPr>
                    <w:pStyle w:val="TAL"/>
                    <w:rPr>
                      <w:color w:val="FF0000"/>
                      <w:highlight w:val="yellow"/>
                    </w:rPr>
                  </w:pPr>
                  <w:proofErr w:type="spellStart"/>
                  <w:r w:rsidRPr="009D5C5D">
                    <w:rPr>
                      <w:color w:val="FF0000"/>
                      <w:highlight w:val="yellow"/>
                      <w:lang w:eastAsia="zh-CN"/>
                    </w:rPr>
                    <w:t>ncgiOnSecondNode</w:t>
                  </w:r>
                  <w:proofErr w:type="spellEnd"/>
                </w:p>
              </w:tc>
              <w:tc>
                <w:tcPr>
                  <w:tcW w:w="1975" w:type="dxa"/>
                  <w:tcBorders>
                    <w:top w:val="single" w:sz="4" w:space="0" w:color="auto"/>
                    <w:left w:val="single" w:sz="4" w:space="0" w:color="auto"/>
                    <w:bottom w:val="single" w:sz="4" w:space="0" w:color="auto"/>
                    <w:right w:val="single" w:sz="4" w:space="0" w:color="auto"/>
                  </w:tcBorders>
                  <w:hideMark/>
                </w:tcPr>
                <w:p w:rsidR="005E6448" w:rsidRPr="009D5C5D" w:rsidRDefault="005E6448" w:rsidP="005E6448">
                  <w:pPr>
                    <w:pStyle w:val="TAL"/>
                    <w:rPr>
                      <w:color w:val="FF0000"/>
                      <w:highlight w:val="yellow"/>
                    </w:rPr>
                  </w:pPr>
                  <w:proofErr w:type="spellStart"/>
                  <w:r w:rsidRPr="009D5C5D">
                    <w:rPr>
                      <w:color w:val="FF0000"/>
                      <w:highlight w:val="yellow"/>
                    </w:rPr>
                    <w:t>Ncgi</w:t>
                  </w:r>
                  <w:proofErr w:type="spellEnd"/>
                </w:p>
              </w:tc>
              <w:tc>
                <w:tcPr>
                  <w:tcW w:w="378" w:type="dxa"/>
                  <w:tcBorders>
                    <w:top w:val="single" w:sz="4" w:space="0" w:color="auto"/>
                    <w:left w:val="single" w:sz="4" w:space="0" w:color="auto"/>
                    <w:bottom w:val="single" w:sz="4" w:space="0" w:color="auto"/>
                    <w:right w:val="single" w:sz="4" w:space="0" w:color="auto"/>
                  </w:tcBorders>
                  <w:hideMark/>
                </w:tcPr>
                <w:p w:rsidR="005E6448" w:rsidRPr="009D5C5D" w:rsidRDefault="005E6448" w:rsidP="005E6448">
                  <w:pPr>
                    <w:pStyle w:val="TAC"/>
                    <w:rPr>
                      <w:color w:val="FF0000"/>
                      <w:highlight w:val="yellow"/>
                    </w:rPr>
                  </w:pPr>
                  <w:r w:rsidRPr="009D5C5D">
                    <w:rPr>
                      <w:color w:val="FF0000"/>
                      <w:highlight w:val="yellow"/>
                    </w:rPr>
                    <w:t>O</w:t>
                  </w:r>
                </w:p>
              </w:tc>
              <w:tc>
                <w:tcPr>
                  <w:tcW w:w="1092" w:type="dxa"/>
                  <w:tcBorders>
                    <w:top w:val="single" w:sz="4" w:space="0" w:color="auto"/>
                    <w:left w:val="single" w:sz="4" w:space="0" w:color="auto"/>
                    <w:bottom w:val="single" w:sz="4" w:space="0" w:color="auto"/>
                    <w:right w:val="single" w:sz="4" w:space="0" w:color="auto"/>
                  </w:tcBorders>
                  <w:hideMark/>
                </w:tcPr>
                <w:p w:rsidR="005E6448" w:rsidRPr="009D5C5D" w:rsidRDefault="005E6448" w:rsidP="005E6448">
                  <w:pPr>
                    <w:pStyle w:val="TAL"/>
                    <w:rPr>
                      <w:color w:val="FF0000"/>
                      <w:highlight w:val="yellow"/>
                    </w:rPr>
                  </w:pPr>
                  <w:r w:rsidRPr="009D5C5D">
                    <w:rPr>
                      <w:color w:val="FF0000"/>
                      <w:highlight w:val="yellow"/>
                    </w:rPr>
                    <w:t>0..1</w:t>
                  </w:r>
                </w:p>
              </w:tc>
              <w:tc>
                <w:tcPr>
                  <w:tcW w:w="4032" w:type="dxa"/>
                  <w:tcBorders>
                    <w:top w:val="single" w:sz="4" w:space="0" w:color="auto"/>
                    <w:left w:val="single" w:sz="4" w:space="0" w:color="auto"/>
                    <w:bottom w:val="single" w:sz="4" w:space="0" w:color="auto"/>
                    <w:right w:val="single" w:sz="4" w:space="0" w:color="auto"/>
                  </w:tcBorders>
                  <w:hideMark/>
                </w:tcPr>
                <w:p w:rsidR="005E6448" w:rsidRPr="009D5C5D" w:rsidRDefault="005E6448" w:rsidP="005E6448">
                  <w:pPr>
                    <w:pStyle w:val="TAL"/>
                    <w:rPr>
                      <w:rFonts w:cs="Arial"/>
                      <w:color w:val="FF0000"/>
                      <w:szCs w:val="18"/>
                      <w:highlight w:val="yellow"/>
                    </w:rPr>
                  </w:pPr>
                  <w:r w:rsidRPr="009D5C5D">
                    <w:rPr>
                      <w:rFonts w:cs="Arial"/>
                      <w:color w:val="FF0000"/>
                      <w:szCs w:val="18"/>
                      <w:highlight w:val="yellow"/>
                    </w:rPr>
                    <w:t xml:space="preserve">When present, the serving cell identifier of the Primary Cell in the Secondary RAN Node that is a NR node </w:t>
                  </w:r>
                  <w:r w:rsidRPr="009D5C5D">
                    <w:rPr>
                      <w:color w:val="FF0000"/>
                      <w:highlight w:val="yellow"/>
                      <w:lang w:val="en-US"/>
                    </w:rPr>
                    <w:t>when available</w:t>
                  </w:r>
                  <w:r w:rsidRPr="009D5C5D">
                    <w:rPr>
                      <w:rFonts w:cs="Arial"/>
                      <w:color w:val="FF0000"/>
                      <w:szCs w:val="18"/>
                      <w:highlight w:val="yellow"/>
                      <w:lang w:val="en-US"/>
                    </w:rPr>
                    <w:t xml:space="preserve"> </w:t>
                  </w:r>
                  <w:r w:rsidRPr="009D5C5D">
                    <w:rPr>
                      <w:color w:val="FF0000"/>
                      <w:highlight w:val="yellow"/>
                      <w:lang w:val="en-US"/>
                    </w:rPr>
                    <w:t>on Dual Connectivity scenarios</w:t>
                  </w:r>
                  <w:r w:rsidRPr="009D5C5D">
                    <w:rPr>
                      <w:rFonts w:cs="Arial"/>
                      <w:color w:val="FF0000"/>
                      <w:szCs w:val="18"/>
                      <w:highlight w:val="yellow"/>
                    </w:rPr>
                    <w:t>.</w:t>
                  </w:r>
                </w:p>
                <w:p w:rsidR="005E6448" w:rsidRPr="009D5C5D" w:rsidRDefault="005E6448" w:rsidP="005E6448">
                  <w:pPr>
                    <w:pStyle w:val="TAL"/>
                    <w:rPr>
                      <w:rFonts w:cs="Arial"/>
                      <w:color w:val="FF0000"/>
                      <w:szCs w:val="18"/>
                      <w:highlight w:val="yellow"/>
                    </w:rPr>
                  </w:pPr>
                  <w:r w:rsidRPr="009D5C5D">
                    <w:rPr>
                      <w:rFonts w:cs="Arial"/>
                      <w:color w:val="FF0000"/>
                      <w:szCs w:val="18"/>
                      <w:highlight w:val="yellow"/>
                    </w:rPr>
                    <w:t xml:space="preserve"> (NOTE 3) (NOTE 4)</w:t>
                  </w:r>
                </w:p>
              </w:tc>
            </w:tr>
          </w:tbl>
          <w:p w:rsidR="005E6448" w:rsidRDefault="005E6448" w:rsidP="00B65992">
            <w:pPr>
              <w:rPr>
                <w:rFonts w:eastAsia="宋体"/>
                <w:lang w:eastAsia="zh-CN"/>
              </w:rPr>
            </w:pPr>
          </w:p>
        </w:tc>
      </w:tr>
    </w:tbl>
    <w:p w:rsidR="005E6448" w:rsidRDefault="005E6448" w:rsidP="00B65992">
      <w:pPr>
        <w:rPr>
          <w:rFonts w:eastAsia="宋体"/>
          <w:lang w:eastAsia="zh-CN"/>
        </w:rPr>
      </w:pPr>
    </w:p>
    <w:p w:rsidR="005E6448" w:rsidRDefault="005E6448" w:rsidP="00B65992">
      <w:pPr>
        <w:rPr>
          <w:rFonts w:eastAsia="宋体"/>
          <w:lang w:eastAsia="zh-CN"/>
        </w:rPr>
      </w:pPr>
      <w:r>
        <w:rPr>
          <w:rFonts w:eastAsia="宋体"/>
          <w:lang w:eastAsia="zh-CN"/>
        </w:rPr>
        <w:t>B</w:t>
      </w:r>
      <w:r>
        <w:rPr>
          <w:rFonts w:eastAsia="宋体" w:hint="eastAsia"/>
          <w:lang w:eastAsia="zh-CN"/>
        </w:rPr>
        <w:t>ase</w:t>
      </w:r>
      <w:r>
        <w:rPr>
          <w:rFonts w:eastAsia="宋体"/>
          <w:lang w:eastAsia="zh-CN"/>
        </w:rPr>
        <w:t>d on the discussion, we have the following observation.</w:t>
      </w:r>
    </w:p>
    <w:p w:rsidR="005E6448" w:rsidRPr="00713740" w:rsidRDefault="005E6448" w:rsidP="005F62F6">
      <w:pPr>
        <w:rPr>
          <w:rFonts w:eastAsia="宋体"/>
          <w:b/>
          <w:lang w:eastAsia="zh-CN"/>
        </w:rPr>
      </w:pPr>
      <w:r w:rsidRPr="00713740">
        <w:rPr>
          <w:rFonts w:eastAsiaTheme="minorEastAsia"/>
          <w:b/>
          <w:lang w:eastAsia="zh-CN"/>
        </w:rPr>
        <w:t xml:space="preserve">Observation </w:t>
      </w:r>
      <w:r w:rsidR="00310F60" w:rsidRPr="00713740">
        <w:rPr>
          <w:rFonts w:eastAsiaTheme="minorEastAsia"/>
          <w:b/>
          <w:lang w:eastAsia="zh-CN"/>
        </w:rPr>
        <w:t>3</w:t>
      </w:r>
      <w:r w:rsidRPr="00713740">
        <w:rPr>
          <w:rFonts w:eastAsiaTheme="minorEastAsia"/>
          <w:b/>
          <w:lang w:eastAsia="zh-CN"/>
        </w:rPr>
        <w:t>: LMF should be able to be aware o</w:t>
      </w:r>
      <w:r w:rsidR="00EE71EC" w:rsidRPr="00713740">
        <w:rPr>
          <w:rFonts w:eastAsiaTheme="minorEastAsia"/>
          <w:b/>
          <w:lang w:eastAsia="zh-CN"/>
        </w:rPr>
        <w:t xml:space="preserve">f the UE access Type of </w:t>
      </w:r>
      <w:proofErr w:type="spellStart"/>
      <w:r w:rsidRPr="00713740">
        <w:rPr>
          <w:rFonts w:eastAsiaTheme="minorEastAsia"/>
          <w:b/>
          <w:lang w:eastAsia="zh-CN"/>
        </w:rPr>
        <w:t>PCell</w:t>
      </w:r>
      <w:proofErr w:type="spellEnd"/>
      <w:r w:rsidRPr="00713740">
        <w:rPr>
          <w:rFonts w:eastAsiaTheme="minorEastAsia"/>
          <w:b/>
          <w:lang w:eastAsia="zh-CN"/>
        </w:rPr>
        <w:t xml:space="preserve"> RAT</w:t>
      </w:r>
      <w:r w:rsidR="00EE71EC" w:rsidRPr="00713740">
        <w:rPr>
          <w:rFonts w:eastAsiaTheme="minorEastAsia"/>
          <w:b/>
          <w:lang w:eastAsia="zh-CN"/>
        </w:rPr>
        <w:t xml:space="preserve"> and of </w:t>
      </w:r>
      <w:proofErr w:type="spellStart"/>
      <w:r w:rsidR="00EE71EC" w:rsidRPr="00713740">
        <w:rPr>
          <w:rFonts w:eastAsiaTheme="minorEastAsia"/>
          <w:b/>
          <w:lang w:eastAsia="zh-CN"/>
        </w:rPr>
        <w:t>PSCell</w:t>
      </w:r>
      <w:proofErr w:type="spellEnd"/>
      <w:r w:rsidR="00EE71EC" w:rsidRPr="00713740">
        <w:rPr>
          <w:rFonts w:eastAsiaTheme="minorEastAsia"/>
          <w:b/>
          <w:lang w:eastAsia="zh-CN"/>
        </w:rPr>
        <w:t xml:space="preserve"> RAT (Rel-16 LMF</w:t>
      </w:r>
      <w:r w:rsidRPr="00713740">
        <w:rPr>
          <w:rFonts w:eastAsiaTheme="minorEastAsia"/>
          <w:b/>
          <w:lang w:eastAsia="zh-CN"/>
        </w:rPr>
        <w:t>)</w:t>
      </w:r>
      <w:r w:rsidR="005F62F6" w:rsidRPr="00713740">
        <w:rPr>
          <w:rFonts w:eastAsiaTheme="minorEastAsia"/>
          <w:b/>
          <w:lang w:eastAsia="zh-CN"/>
        </w:rPr>
        <w:t>, and</w:t>
      </w:r>
      <w:r w:rsidR="00D54DD2" w:rsidRPr="00713740">
        <w:rPr>
          <w:rFonts w:eastAsia="宋体"/>
          <w:b/>
          <w:lang w:eastAsia="zh-CN"/>
        </w:rPr>
        <w:t xml:space="preserve"> it is </w:t>
      </w:r>
      <w:r w:rsidR="005F62F6" w:rsidRPr="00713740">
        <w:rPr>
          <w:rFonts w:eastAsia="宋体"/>
          <w:b/>
          <w:lang w:eastAsia="zh-CN"/>
        </w:rPr>
        <w:t xml:space="preserve">thus feasible </w:t>
      </w:r>
      <w:r w:rsidR="00D54DD2" w:rsidRPr="00713740">
        <w:rPr>
          <w:rFonts w:eastAsia="宋体"/>
          <w:b/>
          <w:lang w:eastAsia="zh-CN"/>
        </w:rPr>
        <w:t>for the LMF to instigate a proper</w:t>
      </w:r>
      <w:r w:rsidR="00A008DF" w:rsidRPr="00713740">
        <w:rPr>
          <w:rFonts w:eastAsia="宋体"/>
          <w:b/>
          <w:lang w:eastAsia="zh-CN"/>
        </w:rPr>
        <w:t xml:space="preserve"> type of</w:t>
      </w:r>
      <w:r w:rsidR="00D54DD2" w:rsidRPr="00713740">
        <w:rPr>
          <w:rFonts w:eastAsia="宋体"/>
          <w:b/>
          <w:lang w:eastAsia="zh-CN"/>
        </w:rPr>
        <w:t xml:space="preserve"> E-CID positioning method based on different RAT type of the </w:t>
      </w:r>
      <w:proofErr w:type="spellStart"/>
      <w:r w:rsidR="00D54DD2" w:rsidRPr="00713740">
        <w:rPr>
          <w:rFonts w:eastAsia="宋体"/>
          <w:b/>
          <w:lang w:eastAsia="zh-CN"/>
        </w:rPr>
        <w:t>PCell</w:t>
      </w:r>
      <w:proofErr w:type="spellEnd"/>
      <w:r w:rsidR="00D54DD2" w:rsidRPr="00713740">
        <w:rPr>
          <w:rFonts w:eastAsia="宋体"/>
          <w:b/>
          <w:lang w:eastAsia="zh-CN"/>
        </w:rPr>
        <w:t xml:space="preserve"> of the UE.</w:t>
      </w:r>
    </w:p>
    <w:p w:rsidR="00D54DD2" w:rsidRPr="005E6448" w:rsidRDefault="00D54DD2" w:rsidP="00B65992">
      <w:pPr>
        <w:rPr>
          <w:rFonts w:eastAsia="宋体"/>
          <w:lang w:eastAsia="zh-CN"/>
        </w:rPr>
      </w:pPr>
    </w:p>
    <w:p w:rsidR="00B65992" w:rsidRDefault="00B65992" w:rsidP="00B65992">
      <w:pPr>
        <w:pStyle w:val="2"/>
        <w:spacing w:after="240"/>
      </w:pPr>
      <w:r>
        <w:rPr>
          <w:rFonts w:hint="eastAsia"/>
        </w:rPr>
        <w:t>C</w:t>
      </w:r>
      <w:r>
        <w:t>larification</w:t>
      </w:r>
      <w:r w:rsidR="00B14425">
        <w:t xml:space="preserve"> on UL E-CID</w:t>
      </w:r>
    </w:p>
    <w:p w:rsidR="00D126C6" w:rsidRDefault="005F62F6" w:rsidP="00B14425">
      <w:pPr>
        <w:rPr>
          <w:rFonts w:eastAsia="宋体"/>
          <w:lang w:eastAsia="zh-CN"/>
        </w:rPr>
      </w:pPr>
      <w:r>
        <w:rPr>
          <w:rFonts w:eastAsia="宋体"/>
          <w:lang w:eastAsia="zh-CN"/>
        </w:rPr>
        <w:t xml:space="preserve">We have the </w:t>
      </w:r>
      <w:r w:rsidR="00497903">
        <w:rPr>
          <w:rFonts w:eastAsia="宋体"/>
          <w:lang w:eastAsia="zh-CN"/>
        </w:rPr>
        <w:t xml:space="preserve">following </w:t>
      </w:r>
      <w:r>
        <w:rPr>
          <w:rFonts w:eastAsia="宋体"/>
          <w:lang w:eastAsia="zh-CN"/>
        </w:rPr>
        <w:t xml:space="preserve">summary </w:t>
      </w:r>
      <w:r w:rsidR="008307D5">
        <w:rPr>
          <w:rFonts w:eastAsia="宋体"/>
          <w:lang w:eastAsia="zh-CN"/>
        </w:rPr>
        <w:t>for</w:t>
      </w:r>
      <w:r>
        <w:rPr>
          <w:rFonts w:eastAsia="宋体"/>
          <w:lang w:eastAsia="zh-CN"/>
        </w:rPr>
        <w:t xml:space="preserve"> the</w:t>
      </w:r>
      <w:r w:rsidR="008307D5">
        <w:rPr>
          <w:rFonts w:eastAsia="宋体"/>
          <w:lang w:eastAsia="zh-CN"/>
        </w:rPr>
        <w:t xml:space="preserve"> current situation for the spec supporting E-CID</w:t>
      </w:r>
    </w:p>
    <w:tbl>
      <w:tblPr>
        <w:tblStyle w:val="af8"/>
        <w:tblW w:w="0" w:type="auto"/>
        <w:tblLook w:val="04A0" w:firstRow="1" w:lastRow="0" w:firstColumn="1" w:lastColumn="0" w:noHBand="0" w:noVBand="1"/>
      </w:tblPr>
      <w:tblGrid>
        <w:gridCol w:w="2547"/>
        <w:gridCol w:w="3541"/>
        <w:gridCol w:w="3542"/>
      </w:tblGrid>
      <w:tr w:rsidR="005F62F6" w:rsidTr="00717A5B">
        <w:tc>
          <w:tcPr>
            <w:tcW w:w="2547" w:type="dxa"/>
          </w:tcPr>
          <w:p w:rsidR="005F62F6" w:rsidRDefault="005F62F6" w:rsidP="00B14425">
            <w:pPr>
              <w:rPr>
                <w:rFonts w:eastAsia="宋体"/>
                <w:lang w:eastAsia="zh-CN"/>
              </w:rPr>
            </w:pPr>
          </w:p>
        </w:tc>
        <w:tc>
          <w:tcPr>
            <w:tcW w:w="3541" w:type="dxa"/>
          </w:tcPr>
          <w:p w:rsidR="005F62F6" w:rsidRDefault="005F62F6" w:rsidP="00310F60">
            <w:pPr>
              <w:rPr>
                <w:rFonts w:eastAsia="宋体"/>
                <w:lang w:eastAsia="zh-CN"/>
              </w:rPr>
            </w:pPr>
            <w:r>
              <w:rPr>
                <w:rFonts w:eastAsia="宋体" w:hint="eastAsia"/>
                <w:lang w:eastAsia="zh-CN"/>
              </w:rPr>
              <w:t>S</w:t>
            </w:r>
            <w:r>
              <w:rPr>
                <w:rFonts w:eastAsia="宋体"/>
                <w:lang w:eastAsia="zh-CN"/>
              </w:rPr>
              <w:t>upport for Rel-15 gNB to report E-UTRA measurement in LTE E-CID</w:t>
            </w:r>
          </w:p>
        </w:tc>
        <w:tc>
          <w:tcPr>
            <w:tcW w:w="3542" w:type="dxa"/>
          </w:tcPr>
          <w:p w:rsidR="005F62F6" w:rsidRDefault="005F62F6">
            <w:pPr>
              <w:rPr>
                <w:rFonts w:eastAsia="宋体"/>
                <w:lang w:eastAsia="zh-CN"/>
              </w:rPr>
            </w:pPr>
            <w:r>
              <w:rPr>
                <w:rFonts w:eastAsia="宋体" w:hint="eastAsia"/>
                <w:lang w:eastAsia="zh-CN"/>
              </w:rPr>
              <w:t>N</w:t>
            </w:r>
            <w:r>
              <w:rPr>
                <w:rFonts w:eastAsia="宋体"/>
                <w:lang w:eastAsia="zh-CN"/>
              </w:rPr>
              <w:t xml:space="preserve">ot support for Rel-15 gNB to report E-UTRA measurement in LTE E-CID </w:t>
            </w:r>
          </w:p>
        </w:tc>
      </w:tr>
      <w:tr w:rsidR="005F62F6" w:rsidTr="00717A5B">
        <w:tc>
          <w:tcPr>
            <w:tcW w:w="2547" w:type="dxa"/>
            <w:vAlign w:val="center"/>
          </w:tcPr>
          <w:p w:rsidR="005F62F6" w:rsidRDefault="005F62F6" w:rsidP="00717A5B">
            <w:pPr>
              <w:jc w:val="both"/>
              <w:rPr>
                <w:rFonts w:eastAsia="宋体"/>
                <w:lang w:eastAsia="zh-CN"/>
              </w:rPr>
            </w:pPr>
            <w:r>
              <w:rPr>
                <w:rFonts w:eastAsia="宋体" w:hint="eastAsia"/>
                <w:lang w:eastAsia="zh-CN"/>
              </w:rPr>
              <w:t>B</w:t>
            </w:r>
            <w:r>
              <w:rPr>
                <w:rFonts w:eastAsia="宋体"/>
                <w:lang w:eastAsia="zh-CN"/>
              </w:rPr>
              <w:t>ased on WID</w:t>
            </w:r>
          </w:p>
        </w:tc>
        <w:tc>
          <w:tcPr>
            <w:tcW w:w="3541" w:type="dxa"/>
            <w:vAlign w:val="center"/>
          </w:tcPr>
          <w:p w:rsidR="005F62F6" w:rsidRDefault="005F62F6" w:rsidP="00717A5B">
            <w:pPr>
              <w:jc w:val="center"/>
              <w:rPr>
                <w:rFonts w:eastAsia="宋体"/>
                <w:lang w:eastAsia="zh-CN"/>
              </w:rPr>
            </w:pPr>
          </w:p>
        </w:tc>
        <w:tc>
          <w:tcPr>
            <w:tcW w:w="3542" w:type="dxa"/>
            <w:vAlign w:val="center"/>
          </w:tcPr>
          <w:p w:rsidR="005F62F6" w:rsidRDefault="005F62F6" w:rsidP="00717A5B">
            <w:pPr>
              <w:jc w:val="center"/>
              <w:rPr>
                <w:rFonts w:eastAsia="宋体"/>
                <w:lang w:eastAsia="zh-CN"/>
              </w:rPr>
            </w:pPr>
            <w:r>
              <w:rPr>
                <w:rFonts w:ascii="Cambria Math" w:eastAsia="宋体" w:hAnsi="Cambria Math"/>
                <w:lang w:eastAsia="zh-CN"/>
              </w:rPr>
              <w:t>√</w:t>
            </w:r>
          </w:p>
        </w:tc>
      </w:tr>
      <w:tr w:rsidR="005F62F6" w:rsidTr="00717A5B">
        <w:tc>
          <w:tcPr>
            <w:tcW w:w="2547" w:type="dxa"/>
            <w:vAlign w:val="center"/>
          </w:tcPr>
          <w:p w:rsidR="005F62F6" w:rsidRDefault="005F62F6" w:rsidP="00717A5B">
            <w:pPr>
              <w:jc w:val="both"/>
              <w:rPr>
                <w:rFonts w:eastAsia="宋体"/>
                <w:lang w:eastAsia="zh-CN"/>
              </w:rPr>
            </w:pPr>
            <w:r>
              <w:rPr>
                <w:rFonts w:eastAsia="宋体"/>
                <w:lang w:eastAsia="zh-CN"/>
              </w:rPr>
              <w:t>Rel-15 Stage-2: 4.3.</w:t>
            </w:r>
            <w:r>
              <w:rPr>
                <w:rFonts w:ascii="Cambria Math" w:eastAsia="宋体" w:hAnsi="Cambria Math"/>
                <w:lang w:eastAsia="zh-CN"/>
              </w:rPr>
              <w:t>4</w:t>
            </w:r>
          </w:p>
        </w:tc>
        <w:tc>
          <w:tcPr>
            <w:tcW w:w="3541" w:type="dxa"/>
            <w:vAlign w:val="center"/>
          </w:tcPr>
          <w:p w:rsidR="005F62F6" w:rsidRDefault="005F62F6" w:rsidP="00717A5B">
            <w:pPr>
              <w:jc w:val="center"/>
              <w:rPr>
                <w:rFonts w:eastAsia="宋体"/>
                <w:lang w:eastAsia="zh-CN"/>
              </w:rPr>
            </w:pPr>
            <w:r>
              <w:rPr>
                <w:rFonts w:ascii="Cambria Math" w:eastAsia="宋体" w:hAnsi="Cambria Math"/>
                <w:lang w:eastAsia="zh-CN"/>
              </w:rPr>
              <w:t>√</w:t>
            </w:r>
          </w:p>
        </w:tc>
        <w:tc>
          <w:tcPr>
            <w:tcW w:w="3542" w:type="dxa"/>
            <w:vAlign w:val="center"/>
          </w:tcPr>
          <w:p w:rsidR="005F62F6" w:rsidRDefault="005F62F6" w:rsidP="00717A5B">
            <w:pPr>
              <w:jc w:val="center"/>
              <w:rPr>
                <w:rFonts w:eastAsia="宋体"/>
                <w:lang w:eastAsia="zh-CN"/>
              </w:rPr>
            </w:pPr>
          </w:p>
        </w:tc>
      </w:tr>
      <w:tr w:rsidR="005F62F6" w:rsidTr="00717A5B">
        <w:tc>
          <w:tcPr>
            <w:tcW w:w="2547" w:type="dxa"/>
            <w:vAlign w:val="center"/>
          </w:tcPr>
          <w:p w:rsidR="005F62F6" w:rsidRDefault="005F62F6" w:rsidP="00717A5B">
            <w:pPr>
              <w:jc w:val="both"/>
              <w:rPr>
                <w:rFonts w:eastAsia="宋体"/>
                <w:lang w:eastAsia="zh-CN"/>
              </w:rPr>
            </w:pPr>
            <w:r>
              <w:rPr>
                <w:rFonts w:eastAsia="宋体" w:hint="eastAsia"/>
                <w:lang w:eastAsia="zh-CN"/>
              </w:rPr>
              <w:t>R</w:t>
            </w:r>
            <w:r>
              <w:rPr>
                <w:rFonts w:eastAsia="宋体"/>
                <w:lang w:eastAsia="zh-CN"/>
              </w:rPr>
              <w:t xml:space="preserve">el-15 Stage-2: </w:t>
            </w:r>
            <w:r w:rsidRPr="005F62F6">
              <w:rPr>
                <w:rFonts w:eastAsia="宋体"/>
                <w:lang w:eastAsia="zh-CN"/>
              </w:rPr>
              <w:t>8.3.2.3</w:t>
            </w:r>
          </w:p>
        </w:tc>
        <w:tc>
          <w:tcPr>
            <w:tcW w:w="3541" w:type="dxa"/>
            <w:vAlign w:val="center"/>
          </w:tcPr>
          <w:p w:rsidR="005F62F6" w:rsidRDefault="005F62F6" w:rsidP="00717A5B">
            <w:pPr>
              <w:jc w:val="center"/>
              <w:rPr>
                <w:rFonts w:eastAsia="宋体"/>
                <w:lang w:eastAsia="zh-CN"/>
              </w:rPr>
            </w:pPr>
            <w:r>
              <w:rPr>
                <w:rFonts w:ascii="Cambria Math" w:eastAsia="宋体" w:hAnsi="Cambria Math"/>
                <w:lang w:eastAsia="zh-CN"/>
              </w:rPr>
              <w:t>√</w:t>
            </w:r>
          </w:p>
        </w:tc>
        <w:tc>
          <w:tcPr>
            <w:tcW w:w="3542" w:type="dxa"/>
            <w:vAlign w:val="center"/>
          </w:tcPr>
          <w:p w:rsidR="005F62F6" w:rsidRDefault="005F62F6" w:rsidP="00717A5B">
            <w:pPr>
              <w:jc w:val="center"/>
              <w:rPr>
                <w:rFonts w:eastAsia="宋体"/>
                <w:lang w:eastAsia="zh-CN"/>
              </w:rPr>
            </w:pPr>
          </w:p>
        </w:tc>
      </w:tr>
      <w:tr w:rsidR="005F62F6" w:rsidTr="00717A5B">
        <w:tc>
          <w:tcPr>
            <w:tcW w:w="2547" w:type="dxa"/>
            <w:vAlign w:val="center"/>
          </w:tcPr>
          <w:p w:rsidR="005F62F6" w:rsidRDefault="005F62F6" w:rsidP="00717A5B">
            <w:pPr>
              <w:jc w:val="both"/>
              <w:rPr>
                <w:rFonts w:eastAsia="宋体"/>
                <w:lang w:eastAsia="zh-CN"/>
              </w:rPr>
            </w:pPr>
            <w:r>
              <w:rPr>
                <w:rFonts w:eastAsia="宋体" w:hint="eastAsia"/>
                <w:lang w:eastAsia="zh-CN"/>
              </w:rPr>
              <w:t>R</w:t>
            </w:r>
            <w:r>
              <w:rPr>
                <w:rFonts w:eastAsia="宋体"/>
                <w:lang w:eastAsia="zh-CN"/>
              </w:rPr>
              <w:t xml:space="preserve">el-15 Stage-2: </w:t>
            </w:r>
            <w:r w:rsidRPr="005F62F6">
              <w:rPr>
                <w:rFonts w:eastAsia="宋体"/>
                <w:lang w:eastAsia="zh-CN"/>
              </w:rPr>
              <w:t>6.3.1</w:t>
            </w:r>
          </w:p>
        </w:tc>
        <w:tc>
          <w:tcPr>
            <w:tcW w:w="3541" w:type="dxa"/>
            <w:vAlign w:val="center"/>
          </w:tcPr>
          <w:p w:rsidR="005F62F6" w:rsidRDefault="005F62F6" w:rsidP="00717A5B">
            <w:pPr>
              <w:jc w:val="center"/>
              <w:rPr>
                <w:rFonts w:eastAsia="宋体"/>
                <w:lang w:eastAsia="zh-CN"/>
              </w:rPr>
            </w:pPr>
          </w:p>
        </w:tc>
        <w:tc>
          <w:tcPr>
            <w:tcW w:w="3542" w:type="dxa"/>
            <w:vAlign w:val="center"/>
          </w:tcPr>
          <w:p w:rsidR="005F62F6" w:rsidRDefault="005F62F6" w:rsidP="00717A5B">
            <w:pPr>
              <w:jc w:val="center"/>
              <w:rPr>
                <w:rFonts w:eastAsia="宋体"/>
                <w:lang w:eastAsia="zh-CN"/>
              </w:rPr>
            </w:pPr>
            <w:r>
              <w:rPr>
                <w:rFonts w:ascii="Cambria Math" w:eastAsia="宋体" w:hAnsi="Cambria Math"/>
                <w:lang w:eastAsia="zh-CN"/>
              </w:rPr>
              <w:t>√</w:t>
            </w:r>
          </w:p>
        </w:tc>
      </w:tr>
      <w:tr w:rsidR="005F62F6" w:rsidTr="00717A5B">
        <w:tc>
          <w:tcPr>
            <w:tcW w:w="2547" w:type="dxa"/>
            <w:vAlign w:val="center"/>
          </w:tcPr>
          <w:p w:rsidR="005F62F6" w:rsidRDefault="005F62F6" w:rsidP="00717A5B">
            <w:pPr>
              <w:jc w:val="both"/>
              <w:rPr>
                <w:rFonts w:eastAsia="宋体"/>
                <w:lang w:eastAsia="zh-CN"/>
              </w:rPr>
            </w:pPr>
            <w:r>
              <w:rPr>
                <w:rFonts w:eastAsia="宋体" w:hint="eastAsia"/>
                <w:lang w:eastAsia="zh-CN"/>
              </w:rPr>
              <w:t>R</w:t>
            </w:r>
            <w:r>
              <w:rPr>
                <w:rFonts w:eastAsia="宋体"/>
                <w:lang w:eastAsia="zh-CN"/>
              </w:rPr>
              <w:t>el-16 Stage-2: 8.3.2.3 (The change results in backward incompatibility)</w:t>
            </w:r>
          </w:p>
        </w:tc>
        <w:tc>
          <w:tcPr>
            <w:tcW w:w="3541" w:type="dxa"/>
            <w:vAlign w:val="center"/>
          </w:tcPr>
          <w:p w:rsidR="005F62F6" w:rsidRDefault="005F62F6" w:rsidP="00310F60">
            <w:pPr>
              <w:jc w:val="center"/>
              <w:rPr>
                <w:rFonts w:eastAsia="宋体"/>
                <w:lang w:eastAsia="zh-CN"/>
              </w:rPr>
            </w:pPr>
          </w:p>
        </w:tc>
        <w:tc>
          <w:tcPr>
            <w:tcW w:w="3542" w:type="dxa"/>
            <w:vAlign w:val="center"/>
          </w:tcPr>
          <w:p w:rsidR="005F62F6" w:rsidRDefault="005F62F6">
            <w:pPr>
              <w:jc w:val="center"/>
              <w:rPr>
                <w:rFonts w:ascii="Cambria Math" w:eastAsia="宋体" w:hAnsi="Cambria Math"/>
                <w:lang w:eastAsia="zh-CN"/>
              </w:rPr>
            </w:pPr>
            <w:r>
              <w:rPr>
                <w:rFonts w:ascii="Cambria Math" w:eastAsia="宋体" w:hAnsi="Cambria Math"/>
                <w:lang w:eastAsia="zh-CN"/>
              </w:rPr>
              <w:t>√</w:t>
            </w:r>
          </w:p>
        </w:tc>
      </w:tr>
    </w:tbl>
    <w:p w:rsidR="005F62F6" w:rsidRDefault="005F62F6" w:rsidP="00B14425">
      <w:pPr>
        <w:rPr>
          <w:rFonts w:eastAsia="宋体"/>
          <w:lang w:eastAsia="zh-CN"/>
        </w:rPr>
      </w:pPr>
    </w:p>
    <w:p w:rsidR="00310F60" w:rsidRDefault="00310F60" w:rsidP="00310F60">
      <w:pPr>
        <w:rPr>
          <w:rFonts w:eastAsiaTheme="minorEastAsia"/>
          <w:lang w:eastAsia="zh-CN"/>
        </w:rPr>
      </w:pPr>
      <w:r>
        <w:rPr>
          <w:rFonts w:eastAsiaTheme="minorEastAsia"/>
          <w:lang w:eastAsia="zh-CN"/>
        </w:rPr>
        <w:t>Therefore, for simplicity, we would like to confirm the following understanding.</w:t>
      </w:r>
    </w:p>
    <w:p w:rsidR="00310F60" w:rsidRPr="00713740" w:rsidRDefault="00310F60" w:rsidP="00310F60">
      <w:pPr>
        <w:rPr>
          <w:rFonts w:eastAsiaTheme="minorEastAsia"/>
          <w:lang w:eastAsia="zh-CN"/>
        </w:rPr>
      </w:pPr>
      <w:r w:rsidRPr="00713740">
        <w:rPr>
          <w:rFonts w:eastAsiaTheme="minorEastAsia"/>
          <w:b/>
          <w:lang w:eastAsia="zh-CN"/>
        </w:rPr>
        <w:lastRenderedPageBreak/>
        <w:t xml:space="preserve">Proposal 1: </w:t>
      </w:r>
      <w:r w:rsidR="00066C7E" w:rsidRPr="00713740">
        <w:rPr>
          <w:rFonts w:eastAsiaTheme="minorEastAsia"/>
          <w:b/>
          <w:lang w:eastAsia="zh-CN"/>
        </w:rPr>
        <w:t xml:space="preserve">Confirm that </w:t>
      </w:r>
      <w:r w:rsidRPr="00713740">
        <w:rPr>
          <w:rFonts w:eastAsiaTheme="minorEastAsia"/>
          <w:b/>
          <w:lang w:eastAsia="zh-CN"/>
        </w:rPr>
        <w:t xml:space="preserve">Rel-15 </w:t>
      </w:r>
      <w:proofErr w:type="spellStart"/>
      <w:r w:rsidRPr="00713740">
        <w:rPr>
          <w:rFonts w:eastAsiaTheme="minorEastAsia"/>
          <w:b/>
          <w:lang w:eastAsia="zh-CN"/>
        </w:rPr>
        <w:t>NRPPa</w:t>
      </w:r>
      <w:proofErr w:type="spellEnd"/>
      <w:r w:rsidRPr="00713740">
        <w:rPr>
          <w:rFonts w:eastAsiaTheme="minorEastAsia"/>
          <w:b/>
          <w:lang w:eastAsia="zh-CN"/>
        </w:rPr>
        <w:t xml:space="preserve"> does not support gNB reporting E</w:t>
      </w:r>
      <w:r w:rsidRPr="00713740">
        <w:rPr>
          <w:rFonts w:eastAsiaTheme="minorEastAsia" w:hint="eastAsia"/>
          <w:b/>
          <w:lang w:eastAsia="zh-CN"/>
        </w:rPr>
        <w:t>-</w:t>
      </w:r>
      <w:r w:rsidRPr="00713740">
        <w:rPr>
          <w:rFonts w:eastAsiaTheme="minorEastAsia"/>
          <w:b/>
          <w:lang w:eastAsia="zh-CN"/>
        </w:rPr>
        <w:t>UTRA measurement (RSRP/RSRQ) to the LMF.</w:t>
      </w:r>
    </w:p>
    <w:tbl>
      <w:tblPr>
        <w:tblStyle w:val="af8"/>
        <w:tblW w:w="0" w:type="auto"/>
        <w:jc w:val="center"/>
        <w:tblLook w:val="04A0" w:firstRow="1" w:lastRow="0" w:firstColumn="1" w:lastColumn="0" w:noHBand="0" w:noVBand="1"/>
      </w:tblPr>
      <w:tblGrid>
        <w:gridCol w:w="1605"/>
        <w:gridCol w:w="1605"/>
        <w:gridCol w:w="3210"/>
        <w:gridCol w:w="3210"/>
      </w:tblGrid>
      <w:tr w:rsidR="00310F60" w:rsidTr="004C189C">
        <w:trPr>
          <w:jc w:val="center"/>
        </w:trPr>
        <w:tc>
          <w:tcPr>
            <w:tcW w:w="3210" w:type="dxa"/>
            <w:gridSpan w:val="2"/>
            <w:vAlign w:val="center"/>
          </w:tcPr>
          <w:p w:rsidR="00310F60" w:rsidRPr="0053492E" w:rsidRDefault="00310F60" w:rsidP="004C189C">
            <w:pPr>
              <w:jc w:val="center"/>
              <w:rPr>
                <w:rFonts w:eastAsiaTheme="minorEastAsia"/>
                <w:b/>
                <w:u w:val="single"/>
                <w:lang w:eastAsia="zh-CN"/>
              </w:rPr>
            </w:pPr>
            <w:r w:rsidRPr="00474781">
              <w:rPr>
                <w:rFonts w:eastAsiaTheme="minorEastAsia"/>
                <w:b/>
                <w:u w:val="single"/>
                <w:lang w:eastAsia="zh-CN"/>
              </w:rPr>
              <w:t>Rel-15 status</w:t>
            </w:r>
          </w:p>
        </w:tc>
        <w:tc>
          <w:tcPr>
            <w:tcW w:w="3210" w:type="dxa"/>
            <w:vAlign w:val="center"/>
          </w:tcPr>
          <w:p w:rsidR="00310F60" w:rsidRDefault="00310F60" w:rsidP="004C189C">
            <w:pPr>
              <w:jc w:val="center"/>
              <w:rPr>
                <w:rFonts w:eastAsiaTheme="minorEastAsia"/>
                <w:lang w:eastAsia="zh-CN"/>
              </w:rPr>
            </w:pPr>
            <w:r>
              <w:rPr>
                <w:rFonts w:eastAsiaTheme="minorEastAsia" w:hint="eastAsia"/>
                <w:lang w:eastAsia="zh-CN"/>
              </w:rPr>
              <w:t xml:space="preserve">E-UTRA </w:t>
            </w:r>
            <w:proofErr w:type="spellStart"/>
            <w:r>
              <w:rPr>
                <w:rFonts w:eastAsiaTheme="minorEastAsia" w:hint="eastAsia"/>
                <w:lang w:eastAsia="zh-CN"/>
              </w:rPr>
              <w:t>PCell</w:t>
            </w:r>
            <w:proofErr w:type="spellEnd"/>
          </w:p>
        </w:tc>
        <w:tc>
          <w:tcPr>
            <w:tcW w:w="3210" w:type="dxa"/>
            <w:vAlign w:val="center"/>
          </w:tcPr>
          <w:p w:rsidR="00310F60" w:rsidRDefault="00310F60" w:rsidP="004C189C">
            <w:pPr>
              <w:jc w:val="center"/>
              <w:rPr>
                <w:rFonts w:eastAsiaTheme="minorEastAsia"/>
                <w:lang w:eastAsia="zh-CN"/>
              </w:rPr>
            </w:pPr>
            <w:r>
              <w:rPr>
                <w:rFonts w:eastAsiaTheme="minorEastAsia" w:hint="eastAsia"/>
                <w:lang w:eastAsia="zh-CN"/>
              </w:rPr>
              <w:t xml:space="preserve">NR </w:t>
            </w:r>
            <w:proofErr w:type="spellStart"/>
            <w:r>
              <w:rPr>
                <w:rFonts w:eastAsiaTheme="minorEastAsia" w:hint="eastAsia"/>
                <w:lang w:eastAsia="zh-CN"/>
              </w:rPr>
              <w:t>PCell</w:t>
            </w:r>
            <w:proofErr w:type="spellEnd"/>
          </w:p>
        </w:tc>
      </w:tr>
      <w:tr w:rsidR="00310F60" w:rsidTr="004C189C">
        <w:trPr>
          <w:jc w:val="center"/>
        </w:trPr>
        <w:tc>
          <w:tcPr>
            <w:tcW w:w="1605" w:type="dxa"/>
            <w:vMerge w:val="restart"/>
            <w:vAlign w:val="center"/>
          </w:tcPr>
          <w:p w:rsidR="00310F60" w:rsidRDefault="00310F60" w:rsidP="004C189C">
            <w:pPr>
              <w:jc w:val="center"/>
              <w:rPr>
                <w:rFonts w:eastAsiaTheme="minorEastAsia"/>
                <w:lang w:eastAsia="zh-CN"/>
              </w:rPr>
            </w:pPr>
            <w:r>
              <w:rPr>
                <w:rFonts w:eastAsiaTheme="minorEastAsia" w:hint="eastAsia"/>
                <w:lang w:eastAsia="zh-CN"/>
              </w:rPr>
              <w:t>LPP</w:t>
            </w:r>
          </w:p>
        </w:tc>
        <w:tc>
          <w:tcPr>
            <w:tcW w:w="1605" w:type="dxa"/>
            <w:vAlign w:val="center"/>
          </w:tcPr>
          <w:p w:rsidR="00310F60" w:rsidRDefault="00310F60" w:rsidP="004C189C">
            <w:pPr>
              <w:jc w:val="center"/>
              <w:rPr>
                <w:rFonts w:eastAsiaTheme="minorEastAsia"/>
                <w:lang w:eastAsia="zh-CN"/>
              </w:rPr>
            </w:pPr>
            <w:r>
              <w:rPr>
                <w:rFonts w:eastAsiaTheme="minorEastAsia" w:hint="eastAsia"/>
                <w:lang w:eastAsia="zh-CN"/>
              </w:rPr>
              <w:t>E-UTRA meas.</w:t>
            </w:r>
          </w:p>
        </w:tc>
        <w:tc>
          <w:tcPr>
            <w:tcW w:w="3210" w:type="dxa"/>
            <w:vAlign w:val="center"/>
          </w:tcPr>
          <w:p w:rsidR="00310F60" w:rsidRDefault="00310F60" w:rsidP="004C189C">
            <w:pPr>
              <w:jc w:val="center"/>
              <w:rPr>
                <w:rFonts w:eastAsiaTheme="minorEastAsia"/>
                <w:lang w:eastAsia="zh-CN"/>
              </w:rPr>
            </w:pPr>
            <w:r>
              <w:rPr>
                <w:rFonts w:eastAsiaTheme="minorEastAsia" w:hint="eastAsia"/>
                <w:lang w:eastAsia="zh-CN"/>
              </w:rPr>
              <w:t>Rel-15: LTE</w:t>
            </w:r>
            <w:r>
              <w:rPr>
                <w:rFonts w:eastAsiaTheme="minorEastAsia"/>
                <w:lang w:eastAsia="zh-CN"/>
              </w:rPr>
              <w:t xml:space="preserve"> </w:t>
            </w:r>
            <w:r>
              <w:rPr>
                <w:rFonts w:eastAsiaTheme="minorEastAsia" w:hint="eastAsia"/>
                <w:lang w:eastAsia="zh-CN"/>
              </w:rPr>
              <w:t>E-CID</w:t>
            </w:r>
          </w:p>
        </w:tc>
        <w:tc>
          <w:tcPr>
            <w:tcW w:w="3210" w:type="dxa"/>
            <w:vAlign w:val="center"/>
          </w:tcPr>
          <w:p w:rsidR="00310F60" w:rsidRDefault="00310F60" w:rsidP="004C189C">
            <w:pPr>
              <w:jc w:val="center"/>
              <w:rPr>
                <w:rFonts w:eastAsiaTheme="minorEastAsia"/>
                <w:lang w:eastAsia="zh-CN"/>
              </w:rPr>
            </w:pPr>
            <w:r>
              <w:rPr>
                <w:rFonts w:eastAsiaTheme="minorEastAsia" w:hint="eastAsia"/>
                <w:lang w:eastAsia="zh-CN"/>
              </w:rPr>
              <w:t>Rel-15: LTE E-CID</w:t>
            </w:r>
          </w:p>
        </w:tc>
      </w:tr>
      <w:tr w:rsidR="00310F60" w:rsidTr="004C189C">
        <w:trPr>
          <w:jc w:val="center"/>
        </w:trPr>
        <w:tc>
          <w:tcPr>
            <w:tcW w:w="1605" w:type="dxa"/>
            <w:vMerge/>
            <w:vAlign w:val="center"/>
          </w:tcPr>
          <w:p w:rsidR="00310F60" w:rsidRDefault="00310F60" w:rsidP="004C189C">
            <w:pPr>
              <w:jc w:val="center"/>
              <w:rPr>
                <w:rFonts w:eastAsiaTheme="minorEastAsia"/>
                <w:lang w:eastAsia="zh-CN"/>
              </w:rPr>
            </w:pPr>
          </w:p>
        </w:tc>
        <w:tc>
          <w:tcPr>
            <w:tcW w:w="1605" w:type="dxa"/>
            <w:vAlign w:val="center"/>
          </w:tcPr>
          <w:p w:rsidR="00310F60" w:rsidRDefault="00310F60" w:rsidP="004C189C">
            <w:pPr>
              <w:jc w:val="center"/>
              <w:rPr>
                <w:rFonts w:eastAsiaTheme="minorEastAsia"/>
                <w:lang w:eastAsia="zh-CN"/>
              </w:rPr>
            </w:pPr>
            <w:r>
              <w:rPr>
                <w:rFonts w:eastAsiaTheme="minorEastAsia" w:hint="eastAsia"/>
                <w:lang w:eastAsia="zh-CN"/>
              </w:rPr>
              <w:t>NR meas.</w:t>
            </w:r>
          </w:p>
        </w:tc>
        <w:tc>
          <w:tcPr>
            <w:tcW w:w="3210" w:type="dxa"/>
            <w:vAlign w:val="center"/>
          </w:tcPr>
          <w:p w:rsidR="00310F60" w:rsidRDefault="00310F60" w:rsidP="004C189C">
            <w:pPr>
              <w:jc w:val="center"/>
              <w:rPr>
                <w:rFonts w:eastAsiaTheme="minorEastAsia"/>
                <w:lang w:eastAsia="zh-CN"/>
              </w:rPr>
            </w:pPr>
            <w:r>
              <w:rPr>
                <w:rFonts w:eastAsiaTheme="minorEastAsia"/>
                <w:lang w:eastAsia="zh-CN"/>
              </w:rPr>
              <w:t>Not supported</w:t>
            </w:r>
          </w:p>
        </w:tc>
        <w:tc>
          <w:tcPr>
            <w:tcW w:w="3210" w:type="dxa"/>
            <w:vAlign w:val="center"/>
          </w:tcPr>
          <w:p w:rsidR="00310F60" w:rsidRDefault="00310F60" w:rsidP="004C189C">
            <w:pPr>
              <w:jc w:val="center"/>
              <w:rPr>
                <w:rFonts w:eastAsiaTheme="minorEastAsia"/>
                <w:lang w:eastAsia="zh-CN"/>
              </w:rPr>
            </w:pPr>
            <w:r>
              <w:rPr>
                <w:rFonts w:eastAsiaTheme="minorEastAsia"/>
                <w:lang w:eastAsia="zh-CN"/>
              </w:rPr>
              <w:t>Not supported</w:t>
            </w:r>
          </w:p>
        </w:tc>
      </w:tr>
      <w:tr w:rsidR="00310F60" w:rsidTr="004C189C">
        <w:trPr>
          <w:jc w:val="center"/>
        </w:trPr>
        <w:tc>
          <w:tcPr>
            <w:tcW w:w="1605" w:type="dxa"/>
            <w:vMerge w:val="restart"/>
            <w:vAlign w:val="center"/>
          </w:tcPr>
          <w:p w:rsidR="00310F60" w:rsidRDefault="00310F60" w:rsidP="004C189C">
            <w:pPr>
              <w:jc w:val="center"/>
              <w:rPr>
                <w:rFonts w:eastAsiaTheme="minorEastAsia"/>
                <w:lang w:eastAsia="zh-CN"/>
              </w:rPr>
            </w:pPr>
            <w:proofErr w:type="spellStart"/>
            <w:r>
              <w:rPr>
                <w:rFonts w:eastAsiaTheme="minorEastAsia" w:hint="eastAsia"/>
                <w:lang w:eastAsia="zh-CN"/>
              </w:rPr>
              <w:t>NRPPa</w:t>
            </w:r>
            <w:proofErr w:type="spellEnd"/>
          </w:p>
        </w:tc>
        <w:tc>
          <w:tcPr>
            <w:tcW w:w="1605" w:type="dxa"/>
            <w:vAlign w:val="center"/>
          </w:tcPr>
          <w:p w:rsidR="00310F60" w:rsidRDefault="00310F60" w:rsidP="004C189C">
            <w:pPr>
              <w:jc w:val="center"/>
              <w:rPr>
                <w:rFonts w:eastAsiaTheme="minorEastAsia"/>
                <w:lang w:eastAsia="zh-CN"/>
              </w:rPr>
            </w:pPr>
            <w:r>
              <w:rPr>
                <w:rFonts w:eastAsiaTheme="minorEastAsia" w:hint="eastAsia"/>
                <w:lang w:eastAsia="zh-CN"/>
              </w:rPr>
              <w:t>Cell portion</w:t>
            </w:r>
          </w:p>
        </w:tc>
        <w:tc>
          <w:tcPr>
            <w:tcW w:w="3210" w:type="dxa"/>
            <w:vAlign w:val="center"/>
          </w:tcPr>
          <w:p w:rsidR="00310F60" w:rsidRDefault="00310F60" w:rsidP="004C189C">
            <w:pPr>
              <w:jc w:val="center"/>
              <w:rPr>
                <w:rFonts w:eastAsiaTheme="minorEastAsia"/>
                <w:lang w:eastAsia="zh-CN"/>
              </w:rPr>
            </w:pPr>
            <w:r>
              <w:rPr>
                <w:rFonts w:eastAsiaTheme="minorEastAsia" w:hint="eastAsia"/>
                <w:lang w:eastAsia="zh-CN"/>
              </w:rPr>
              <w:t>Rel-15: LTE E-CID</w:t>
            </w:r>
            <w:r>
              <w:rPr>
                <w:rFonts w:eastAsiaTheme="minorEastAsia"/>
                <w:lang w:eastAsia="zh-CN"/>
              </w:rPr>
              <w:t xml:space="preserve"> (LTE CID)</w:t>
            </w:r>
          </w:p>
        </w:tc>
        <w:tc>
          <w:tcPr>
            <w:tcW w:w="3210" w:type="dxa"/>
            <w:vAlign w:val="center"/>
          </w:tcPr>
          <w:p w:rsidR="00310F60" w:rsidRDefault="00310F60" w:rsidP="004C189C">
            <w:pPr>
              <w:jc w:val="center"/>
              <w:rPr>
                <w:rFonts w:eastAsiaTheme="minorEastAsia"/>
                <w:lang w:eastAsia="zh-CN"/>
              </w:rPr>
            </w:pPr>
            <w:r>
              <w:rPr>
                <w:rFonts w:eastAsiaTheme="minorEastAsia" w:hint="eastAsia"/>
                <w:lang w:eastAsia="zh-CN"/>
              </w:rPr>
              <w:t>Rel-15: LTE E-CID</w:t>
            </w:r>
            <w:r>
              <w:rPr>
                <w:rFonts w:eastAsiaTheme="minorEastAsia"/>
                <w:lang w:eastAsia="zh-CN"/>
              </w:rPr>
              <w:t xml:space="preserve"> (NR CID)</w:t>
            </w:r>
          </w:p>
        </w:tc>
      </w:tr>
      <w:tr w:rsidR="00310F60" w:rsidTr="004C189C">
        <w:trPr>
          <w:jc w:val="center"/>
        </w:trPr>
        <w:tc>
          <w:tcPr>
            <w:tcW w:w="1605" w:type="dxa"/>
            <w:vMerge/>
            <w:vAlign w:val="center"/>
          </w:tcPr>
          <w:p w:rsidR="00310F60" w:rsidRDefault="00310F60" w:rsidP="004C189C">
            <w:pPr>
              <w:jc w:val="center"/>
              <w:rPr>
                <w:rFonts w:eastAsiaTheme="minorEastAsia"/>
                <w:lang w:eastAsia="zh-CN"/>
              </w:rPr>
            </w:pPr>
          </w:p>
        </w:tc>
        <w:tc>
          <w:tcPr>
            <w:tcW w:w="1605" w:type="dxa"/>
            <w:vAlign w:val="center"/>
          </w:tcPr>
          <w:p w:rsidR="00310F60" w:rsidRDefault="00310F60" w:rsidP="004C189C">
            <w:pPr>
              <w:jc w:val="center"/>
              <w:rPr>
                <w:rFonts w:eastAsiaTheme="minorEastAsia"/>
                <w:lang w:eastAsia="zh-CN"/>
              </w:rPr>
            </w:pPr>
            <w:r>
              <w:rPr>
                <w:rFonts w:eastAsiaTheme="minorEastAsia" w:hint="eastAsia"/>
                <w:lang w:eastAsia="zh-CN"/>
              </w:rPr>
              <w:t>E-UTRA meas.</w:t>
            </w:r>
          </w:p>
        </w:tc>
        <w:tc>
          <w:tcPr>
            <w:tcW w:w="3210" w:type="dxa"/>
            <w:vAlign w:val="center"/>
          </w:tcPr>
          <w:p w:rsidR="00310F60" w:rsidRPr="005D4A1A" w:rsidRDefault="00310F60" w:rsidP="004C189C">
            <w:pPr>
              <w:jc w:val="center"/>
              <w:rPr>
                <w:rFonts w:eastAsiaTheme="minorEastAsia"/>
                <w:lang w:eastAsia="zh-CN"/>
              </w:rPr>
            </w:pPr>
            <w:r w:rsidRPr="005D4A1A">
              <w:rPr>
                <w:rFonts w:eastAsiaTheme="minorEastAsia" w:hint="eastAsia"/>
                <w:lang w:eastAsia="zh-CN"/>
              </w:rPr>
              <w:t>Rel-15</w:t>
            </w:r>
            <w:r w:rsidRPr="005D4A1A">
              <w:rPr>
                <w:rFonts w:eastAsiaTheme="minorEastAsia"/>
                <w:lang w:eastAsia="zh-CN"/>
              </w:rPr>
              <w:t xml:space="preserve">: </w:t>
            </w:r>
            <w:r w:rsidRPr="005D4A1A">
              <w:rPr>
                <w:rFonts w:eastAsiaTheme="minorEastAsia" w:hint="eastAsia"/>
                <w:lang w:eastAsia="zh-CN"/>
              </w:rPr>
              <w:t>LTE E-CID</w:t>
            </w:r>
          </w:p>
        </w:tc>
        <w:tc>
          <w:tcPr>
            <w:tcW w:w="3210" w:type="dxa"/>
            <w:vAlign w:val="center"/>
          </w:tcPr>
          <w:p w:rsidR="00310F60" w:rsidRPr="005D4A1A" w:rsidRDefault="00310F60" w:rsidP="004C189C">
            <w:pPr>
              <w:jc w:val="center"/>
              <w:rPr>
                <w:rFonts w:eastAsiaTheme="minorEastAsia"/>
                <w:lang w:eastAsia="zh-CN"/>
              </w:rPr>
            </w:pPr>
            <w:r w:rsidRPr="00E40F57">
              <w:rPr>
                <w:rFonts w:eastAsiaTheme="minorEastAsia"/>
                <w:lang w:eastAsia="zh-CN"/>
              </w:rPr>
              <w:t>Not supported</w:t>
            </w:r>
          </w:p>
        </w:tc>
      </w:tr>
      <w:tr w:rsidR="00310F60" w:rsidTr="004C189C">
        <w:trPr>
          <w:jc w:val="center"/>
        </w:trPr>
        <w:tc>
          <w:tcPr>
            <w:tcW w:w="1605" w:type="dxa"/>
            <w:vMerge/>
            <w:vAlign w:val="center"/>
          </w:tcPr>
          <w:p w:rsidR="00310F60" w:rsidRDefault="00310F60" w:rsidP="004C189C">
            <w:pPr>
              <w:jc w:val="center"/>
              <w:rPr>
                <w:rFonts w:eastAsiaTheme="minorEastAsia"/>
                <w:lang w:eastAsia="zh-CN"/>
              </w:rPr>
            </w:pPr>
          </w:p>
        </w:tc>
        <w:tc>
          <w:tcPr>
            <w:tcW w:w="1605" w:type="dxa"/>
            <w:vAlign w:val="center"/>
          </w:tcPr>
          <w:p w:rsidR="00310F60" w:rsidRDefault="00310F60" w:rsidP="004C189C">
            <w:pPr>
              <w:jc w:val="center"/>
              <w:rPr>
                <w:rFonts w:eastAsiaTheme="minorEastAsia"/>
                <w:lang w:eastAsia="zh-CN"/>
              </w:rPr>
            </w:pPr>
            <w:r>
              <w:rPr>
                <w:rFonts w:eastAsiaTheme="minorEastAsia" w:hint="eastAsia"/>
                <w:lang w:eastAsia="zh-CN"/>
              </w:rPr>
              <w:t>NR meas.</w:t>
            </w:r>
          </w:p>
        </w:tc>
        <w:tc>
          <w:tcPr>
            <w:tcW w:w="3210" w:type="dxa"/>
            <w:vAlign w:val="center"/>
          </w:tcPr>
          <w:p w:rsidR="00310F60" w:rsidRDefault="00310F60" w:rsidP="004C189C">
            <w:pPr>
              <w:jc w:val="center"/>
              <w:rPr>
                <w:rFonts w:eastAsiaTheme="minorEastAsia"/>
                <w:lang w:eastAsia="zh-CN"/>
              </w:rPr>
            </w:pPr>
            <w:r>
              <w:rPr>
                <w:rFonts w:eastAsiaTheme="minorEastAsia"/>
                <w:lang w:eastAsia="zh-CN"/>
              </w:rPr>
              <w:t>Not supported</w:t>
            </w:r>
          </w:p>
        </w:tc>
        <w:tc>
          <w:tcPr>
            <w:tcW w:w="3210" w:type="dxa"/>
            <w:vAlign w:val="center"/>
          </w:tcPr>
          <w:p w:rsidR="00310F60" w:rsidRDefault="00310F60" w:rsidP="004C189C">
            <w:pPr>
              <w:jc w:val="center"/>
              <w:rPr>
                <w:rFonts w:eastAsiaTheme="minorEastAsia"/>
                <w:lang w:eastAsia="zh-CN"/>
              </w:rPr>
            </w:pPr>
            <w:r>
              <w:rPr>
                <w:rFonts w:eastAsiaTheme="minorEastAsia"/>
                <w:lang w:eastAsia="zh-CN"/>
              </w:rPr>
              <w:t>Not supported</w:t>
            </w:r>
          </w:p>
        </w:tc>
      </w:tr>
      <w:tr w:rsidR="00310F60" w:rsidTr="004C189C">
        <w:trPr>
          <w:jc w:val="center"/>
        </w:trPr>
        <w:tc>
          <w:tcPr>
            <w:tcW w:w="1605" w:type="dxa"/>
            <w:vMerge/>
            <w:vAlign w:val="center"/>
          </w:tcPr>
          <w:p w:rsidR="00310F60" w:rsidRDefault="00310F60" w:rsidP="004C189C">
            <w:pPr>
              <w:jc w:val="center"/>
              <w:rPr>
                <w:rFonts w:eastAsiaTheme="minorEastAsia"/>
                <w:lang w:eastAsia="zh-CN"/>
              </w:rPr>
            </w:pPr>
          </w:p>
        </w:tc>
        <w:tc>
          <w:tcPr>
            <w:tcW w:w="1605" w:type="dxa"/>
            <w:vAlign w:val="center"/>
          </w:tcPr>
          <w:p w:rsidR="00310F60" w:rsidRDefault="00310F60" w:rsidP="004C189C">
            <w:pPr>
              <w:jc w:val="center"/>
              <w:rPr>
                <w:rFonts w:eastAsiaTheme="minorEastAsia"/>
                <w:lang w:eastAsia="zh-CN"/>
              </w:rPr>
            </w:pPr>
            <w:r>
              <w:rPr>
                <w:rFonts w:eastAsiaTheme="minorEastAsia"/>
                <w:lang w:eastAsia="zh-CN"/>
              </w:rPr>
              <w:t>UTRA meas.</w:t>
            </w:r>
          </w:p>
        </w:tc>
        <w:tc>
          <w:tcPr>
            <w:tcW w:w="3210" w:type="dxa"/>
            <w:vAlign w:val="center"/>
          </w:tcPr>
          <w:p w:rsidR="00310F60" w:rsidRDefault="00310F60" w:rsidP="004C189C">
            <w:pPr>
              <w:jc w:val="center"/>
              <w:rPr>
                <w:rFonts w:eastAsiaTheme="minorEastAsia"/>
                <w:lang w:eastAsia="zh-CN"/>
              </w:rPr>
            </w:pPr>
            <w:r>
              <w:rPr>
                <w:rFonts w:eastAsiaTheme="minorEastAsia" w:hint="eastAsia"/>
                <w:lang w:eastAsia="zh-CN"/>
              </w:rPr>
              <w:t>Rel-15</w:t>
            </w:r>
            <w:r>
              <w:rPr>
                <w:rFonts w:eastAsiaTheme="minorEastAsia"/>
                <w:lang w:eastAsia="zh-CN"/>
              </w:rPr>
              <w:t xml:space="preserve">: </w:t>
            </w:r>
            <w:r>
              <w:rPr>
                <w:rFonts w:eastAsiaTheme="minorEastAsia" w:hint="eastAsia"/>
                <w:lang w:eastAsia="zh-CN"/>
              </w:rPr>
              <w:t>LTE E-CID</w:t>
            </w:r>
            <w:r>
              <w:rPr>
                <w:rFonts w:eastAsiaTheme="minorEastAsia"/>
                <w:lang w:eastAsia="zh-CN"/>
              </w:rPr>
              <w:t xml:space="preserve"> (Other RAT)</w:t>
            </w:r>
          </w:p>
        </w:tc>
        <w:tc>
          <w:tcPr>
            <w:tcW w:w="3210" w:type="dxa"/>
            <w:vAlign w:val="center"/>
          </w:tcPr>
          <w:p w:rsidR="00310F60" w:rsidRPr="00344807" w:rsidRDefault="00310F60" w:rsidP="004C189C">
            <w:pPr>
              <w:jc w:val="center"/>
              <w:rPr>
                <w:rFonts w:eastAsiaTheme="minorEastAsia"/>
                <w:lang w:eastAsia="zh-CN"/>
              </w:rPr>
            </w:pPr>
            <w:r>
              <w:rPr>
                <w:rFonts w:eastAsiaTheme="minorEastAsia"/>
                <w:lang w:eastAsia="zh-CN"/>
              </w:rPr>
              <w:t>Not supported</w:t>
            </w:r>
          </w:p>
        </w:tc>
      </w:tr>
      <w:tr w:rsidR="00310F60" w:rsidTr="004C189C">
        <w:trPr>
          <w:jc w:val="center"/>
        </w:trPr>
        <w:tc>
          <w:tcPr>
            <w:tcW w:w="1605" w:type="dxa"/>
            <w:vMerge/>
            <w:vAlign w:val="center"/>
          </w:tcPr>
          <w:p w:rsidR="00310F60" w:rsidRDefault="00310F60" w:rsidP="004C189C">
            <w:pPr>
              <w:jc w:val="center"/>
              <w:rPr>
                <w:rFonts w:eastAsiaTheme="minorEastAsia"/>
                <w:lang w:eastAsia="zh-CN"/>
              </w:rPr>
            </w:pPr>
          </w:p>
        </w:tc>
        <w:tc>
          <w:tcPr>
            <w:tcW w:w="1605" w:type="dxa"/>
            <w:vAlign w:val="center"/>
          </w:tcPr>
          <w:p w:rsidR="00310F60" w:rsidRDefault="00310F60" w:rsidP="004C189C">
            <w:pPr>
              <w:jc w:val="center"/>
              <w:rPr>
                <w:rFonts w:eastAsiaTheme="minorEastAsia"/>
                <w:lang w:eastAsia="zh-CN"/>
              </w:rPr>
            </w:pPr>
            <w:r>
              <w:rPr>
                <w:rFonts w:eastAsiaTheme="minorEastAsia"/>
                <w:lang w:eastAsia="zh-CN"/>
              </w:rPr>
              <w:t>GERAN meas.</w:t>
            </w:r>
          </w:p>
        </w:tc>
        <w:tc>
          <w:tcPr>
            <w:tcW w:w="3210" w:type="dxa"/>
            <w:vAlign w:val="center"/>
          </w:tcPr>
          <w:p w:rsidR="00310F60" w:rsidRDefault="00310F60" w:rsidP="004C189C">
            <w:pPr>
              <w:jc w:val="center"/>
              <w:rPr>
                <w:rFonts w:eastAsiaTheme="minorEastAsia"/>
                <w:lang w:eastAsia="zh-CN"/>
              </w:rPr>
            </w:pPr>
            <w:r>
              <w:rPr>
                <w:rFonts w:eastAsiaTheme="minorEastAsia" w:hint="eastAsia"/>
                <w:lang w:eastAsia="zh-CN"/>
              </w:rPr>
              <w:t>Rel-15</w:t>
            </w:r>
            <w:r>
              <w:rPr>
                <w:rFonts w:eastAsiaTheme="minorEastAsia"/>
                <w:lang w:eastAsia="zh-CN"/>
              </w:rPr>
              <w:t xml:space="preserve">: </w:t>
            </w:r>
            <w:r>
              <w:rPr>
                <w:rFonts w:eastAsiaTheme="minorEastAsia" w:hint="eastAsia"/>
                <w:lang w:eastAsia="zh-CN"/>
              </w:rPr>
              <w:t>LTE E-CID</w:t>
            </w:r>
            <w:r>
              <w:rPr>
                <w:rFonts w:eastAsiaTheme="minorEastAsia"/>
                <w:lang w:eastAsia="zh-CN"/>
              </w:rPr>
              <w:t xml:space="preserve"> (Other RAT)</w:t>
            </w:r>
          </w:p>
        </w:tc>
        <w:tc>
          <w:tcPr>
            <w:tcW w:w="3210" w:type="dxa"/>
            <w:vAlign w:val="center"/>
          </w:tcPr>
          <w:p w:rsidR="00310F60" w:rsidRDefault="00310F60" w:rsidP="004C189C">
            <w:pPr>
              <w:jc w:val="center"/>
              <w:rPr>
                <w:rFonts w:eastAsiaTheme="minorEastAsia"/>
                <w:lang w:eastAsia="zh-CN"/>
              </w:rPr>
            </w:pPr>
            <w:r>
              <w:rPr>
                <w:rFonts w:eastAsiaTheme="minorEastAsia"/>
                <w:lang w:eastAsia="zh-CN"/>
              </w:rPr>
              <w:t>Not supported</w:t>
            </w:r>
          </w:p>
        </w:tc>
      </w:tr>
    </w:tbl>
    <w:p w:rsidR="00310F60" w:rsidRDefault="00310F60" w:rsidP="00310F60">
      <w:pPr>
        <w:rPr>
          <w:rFonts w:eastAsiaTheme="minorEastAsia"/>
          <w:lang w:eastAsia="zh-CN"/>
        </w:rPr>
      </w:pPr>
    </w:p>
    <w:p w:rsidR="00310F60" w:rsidRDefault="00310F60" w:rsidP="00310F60">
      <w:pPr>
        <w:rPr>
          <w:rFonts w:eastAsiaTheme="minorEastAsia"/>
          <w:lang w:eastAsia="zh-CN"/>
        </w:rPr>
      </w:pPr>
      <w:r>
        <w:rPr>
          <w:rFonts w:eastAsiaTheme="minorEastAsia"/>
          <w:lang w:eastAsia="zh-CN"/>
        </w:rPr>
        <w:t>To clarify this, we suggest to make the following specification change to Rel-15 stage-2.</w:t>
      </w:r>
    </w:p>
    <w:p w:rsidR="00310F60" w:rsidRPr="00713740" w:rsidRDefault="00310F60" w:rsidP="00310F60">
      <w:pPr>
        <w:rPr>
          <w:rFonts w:eastAsiaTheme="minorEastAsia"/>
          <w:b/>
          <w:lang w:eastAsia="zh-CN"/>
        </w:rPr>
      </w:pPr>
      <w:r w:rsidRPr="00713740">
        <w:rPr>
          <w:rFonts w:eastAsiaTheme="minorEastAsia"/>
          <w:b/>
          <w:lang w:eastAsia="zh-CN"/>
        </w:rPr>
        <w:t xml:space="preserve">Proposal 2: </w:t>
      </w:r>
      <w:r w:rsidR="00066C7E" w:rsidRPr="00713740">
        <w:rPr>
          <w:rFonts w:eastAsiaTheme="minorEastAsia"/>
          <w:b/>
          <w:lang w:eastAsia="zh-CN"/>
        </w:rPr>
        <w:t xml:space="preserve">Make the </w:t>
      </w:r>
      <w:r w:rsidRPr="00713740">
        <w:rPr>
          <w:rFonts w:eastAsiaTheme="minorEastAsia"/>
          <w:b/>
          <w:lang w:eastAsia="zh-CN"/>
        </w:rPr>
        <w:t>following Rel-15 specification changes</w:t>
      </w:r>
      <w:r w:rsidR="00066C7E" w:rsidRPr="00713740">
        <w:rPr>
          <w:rFonts w:eastAsiaTheme="minorEastAsia"/>
          <w:b/>
          <w:lang w:eastAsia="zh-CN"/>
        </w:rPr>
        <w:t xml:space="preserve"> (as they</w:t>
      </w:r>
      <w:r w:rsidRPr="00713740">
        <w:rPr>
          <w:rFonts w:eastAsiaTheme="minorEastAsia"/>
          <w:b/>
          <w:lang w:eastAsia="zh-CN"/>
        </w:rPr>
        <w:t xml:space="preserve"> are necessary</w:t>
      </w:r>
      <w:r w:rsidR="00066C7E" w:rsidRPr="00713740">
        <w:rPr>
          <w:rFonts w:eastAsiaTheme="minorEastAsia"/>
          <w:b/>
          <w:lang w:eastAsia="zh-CN"/>
        </w:rPr>
        <w:t>):</w:t>
      </w:r>
    </w:p>
    <w:p w:rsidR="00310F60" w:rsidRPr="00EE2EF0" w:rsidRDefault="00310F60" w:rsidP="00310F60">
      <w:pPr>
        <w:pStyle w:val="afc"/>
        <w:numPr>
          <w:ilvl w:val="0"/>
          <w:numId w:val="15"/>
        </w:numPr>
        <w:ind w:firstLineChars="0"/>
        <w:rPr>
          <w:rFonts w:eastAsiaTheme="minorEastAsia"/>
          <w:b/>
          <w:lang w:eastAsia="zh-CN"/>
        </w:rPr>
      </w:pPr>
      <w:r>
        <w:rPr>
          <w:rFonts w:eastAsiaTheme="minorEastAsia"/>
          <w:b/>
          <w:lang w:eastAsia="zh-CN"/>
        </w:rPr>
        <w:t xml:space="preserve">For clause 4.3.4: </w:t>
      </w:r>
      <w:r w:rsidRPr="00EE2EF0">
        <w:rPr>
          <w:rFonts w:eastAsiaTheme="minorEastAsia" w:hint="eastAsia"/>
          <w:b/>
          <w:lang w:eastAsia="zh-CN"/>
        </w:rPr>
        <w:t>R</w:t>
      </w:r>
      <w:r w:rsidRPr="00EE2EF0">
        <w:rPr>
          <w:rFonts w:eastAsiaTheme="minorEastAsia"/>
          <w:b/>
          <w:lang w:eastAsia="zh-CN"/>
        </w:rPr>
        <w:t xml:space="preserve">emove the sentence “In the case of a serving gNB, E-CID positioning can be supported using E-UTRA measurements provided by a UE to the serving gNB.” (This </w:t>
      </w:r>
      <w:r>
        <w:rPr>
          <w:rFonts w:eastAsiaTheme="minorEastAsia"/>
          <w:b/>
          <w:lang w:eastAsia="zh-CN"/>
        </w:rPr>
        <w:t xml:space="preserve">will </w:t>
      </w:r>
      <w:r w:rsidRPr="00EE2EF0">
        <w:rPr>
          <w:rFonts w:eastAsiaTheme="minorEastAsia"/>
          <w:b/>
          <w:lang w:eastAsia="zh-CN"/>
        </w:rPr>
        <w:t xml:space="preserve">result in a </w:t>
      </w:r>
      <w:proofErr w:type="spellStart"/>
      <w:r w:rsidRPr="00EE2EF0">
        <w:rPr>
          <w:rFonts w:eastAsiaTheme="minorEastAsia"/>
          <w:b/>
          <w:lang w:eastAsia="zh-CN"/>
        </w:rPr>
        <w:t>Cat.A</w:t>
      </w:r>
      <w:proofErr w:type="spellEnd"/>
      <w:r w:rsidRPr="00EE2EF0">
        <w:rPr>
          <w:rFonts w:eastAsiaTheme="minorEastAsia"/>
          <w:b/>
          <w:lang w:eastAsia="zh-CN"/>
        </w:rPr>
        <w:t xml:space="preserve"> CR to Rel-16 stage-2 specification.</w:t>
      </w:r>
      <w:r>
        <w:rPr>
          <w:rFonts w:eastAsiaTheme="minorEastAsia"/>
          <w:b/>
          <w:lang w:eastAsia="zh-CN"/>
        </w:rPr>
        <w:t>)</w:t>
      </w:r>
    </w:p>
    <w:p w:rsidR="00310F60" w:rsidRDefault="00310F60" w:rsidP="009F3540">
      <w:pPr>
        <w:pStyle w:val="afc"/>
        <w:numPr>
          <w:ilvl w:val="0"/>
          <w:numId w:val="15"/>
        </w:numPr>
        <w:ind w:firstLineChars="0"/>
        <w:rPr>
          <w:rFonts w:eastAsiaTheme="minorEastAsia"/>
          <w:b/>
          <w:lang w:eastAsia="zh-CN"/>
        </w:rPr>
      </w:pPr>
      <w:r>
        <w:rPr>
          <w:rFonts w:eastAsiaTheme="minorEastAsia"/>
          <w:b/>
          <w:lang w:eastAsia="zh-CN"/>
        </w:rPr>
        <w:t xml:space="preserve">For clause 8.3.2.3: </w:t>
      </w:r>
      <w:r w:rsidR="009F3540">
        <w:rPr>
          <w:rFonts w:eastAsiaTheme="minorEastAsia"/>
          <w:b/>
          <w:lang w:eastAsia="zh-CN"/>
        </w:rPr>
        <w:t xml:space="preserve">Remove the E-UTRA measurement from </w:t>
      </w:r>
      <w:r w:rsidR="009F3540" w:rsidRPr="009F3540">
        <w:rPr>
          <w:rFonts w:eastAsiaTheme="minorEastAsia"/>
          <w:b/>
          <w:lang w:eastAsia="zh-CN"/>
        </w:rPr>
        <w:t xml:space="preserve">the list </w:t>
      </w:r>
      <w:r w:rsidR="009F3540">
        <w:rPr>
          <w:rFonts w:eastAsiaTheme="minorEastAsia"/>
          <w:b/>
          <w:lang w:eastAsia="zh-CN"/>
        </w:rPr>
        <w:t>transferred from gNB to LMF</w:t>
      </w:r>
      <w:r w:rsidRPr="00EE2EF0">
        <w:rPr>
          <w:rFonts w:eastAsiaTheme="minorEastAsia"/>
          <w:b/>
          <w:lang w:eastAsia="zh-CN"/>
        </w:rPr>
        <w:t>.</w:t>
      </w:r>
    </w:p>
    <w:p w:rsidR="00310F60" w:rsidRPr="00310F60" w:rsidRDefault="00310F60" w:rsidP="00B14425">
      <w:pPr>
        <w:rPr>
          <w:rFonts w:eastAsia="宋体"/>
          <w:lang w:eastAsia="zh-CN"/>
        </w:rPr>
      </w:pPr>
    </w:p>
    <w:bookmarkEnd w:id="2"/>
    <w:bookmarkEnd w:id="3"/>
    <w:p w:rsidR="00B15F35" w:rsidRDefault="004811D8" w:rsidP="0053492E">
      <w:pPr>
        <w:pStyle w:val="1"/>
        <w:rPr>
          <w:rFonts w:eastAsia="宋体"/>
          <w:lang w:eastAsia="zh-CN"/>
        </w:rPr>
      </w:pPr>
      <w:r w:rsidRPr="00B25784">
        <w:rPr>
          <w:rFonts w:eastAsia="宋体"/>
          <w:lang w:eastAsia="zh-CN"/>
        </w:rPr>
        <w:t>Conclusion</w:t>
      </w:r>
    </w:p>
    <w:p w:rsidR="0053492E" w:rsidRDefault="0053492E" w:rsidP="0053492E">
      <w:pPr>
        <w:rPr>
          <w:rFonts w:eastAsia="宋体"/>
          <w:lang w:eastAsia="zh-CN"/>
        </w:rPr>
      </w:pPr>
      <w:r>
        <w:rPr>
          <w:rFonts w:eastAsia="宋体" w:hint="eastAsia"/>
          <w:lang w:eastAsia="zh-CN"/>
        </w:rPr>
        <w:t>I</w:t>
      </w:r>
      <w:r>
        <w:rPr>
          <w:rFonts w:eastAsia="宋体"/>
          <w:lang w:eastAsia="zh-CN"/>
        </w:rPr>
        <w:t>n this contribution, we discuss the remaining ambiguity of E-CID, and we have the following observations and proposals.</w:t>
      </w:r>
    </w:p>
    <w:p w:rsidR="00713740" w:rsidRPr="00713740" w:rsidRDefault="00713740" w:rsidP="00713740">
      <w:pPr>
        <w:rPr>
          <w:rFonts w:eastAsiaTheme="minorEastAsia"/>
          <w:b/>
          <w:lang w:eastAsia="zh-CN"/>
        </w:rPr>
      </w:pPr>
      <w:r w:rsidRPr="00713740">
        <w:rPr>
          <w:rFonts w:eastAsiaTheme="minorEastAsia"/>
          <w:b/>
          <w:lang w:eastAsia="zh-CN"/>
        </w:rPr>
        <w:t xml:space="preserve">Observation 1: The WID for </w:t>
      </w:r>
      <w:proofErr w:type="spellStart"/>
      <w:r w:rsidRPr="00713740">
        <w:rPr>
          <w:rFonts w:eastAsiaTheme="minorEastAsia"/>
          <w:b/>
          <w:lang w:eastAsia="zh-CN"/>
        </w:rPr>
        <w:t>NR_NewRAT</w:t>
      </w:r>
      <w:proofErr w:type="spellEnd"/>
      <w:r w:rsidRPr="00713740">
        <w:rPr>
          <w:rFonts w:eastAsiaTheme="minorEastAsia"/>
          <w:b/>
          <w:lang w:eastAsia="zh-CN"/>
        </w:rPr>
        <w:t>-Core does not include the support of gNB reporting E-UTRA measurement in E-CID to LMF, and stage-2 spec is also contradicting in itself.</w:t>
      </w:r>
    </w:p>
    <w:p w:rsidR="00310F60" w:rsidRPr="00713740" w:rsidRDefault="00310F60" w:rsidP="00310F60">
      <w:pPr>
        <w:rPr>
          <w:rFonts w:eastAsiaTheme="minorEastAsia"/>
          <w:b/>
          <w:lang w:eastAsia="zh-CN"/>
        </w:rPr>
      </w:pPr>
      <w:r w:rsidRPr="00713740">
        <w:rPr>
          <w:rFonts w:eastAsiaTheme="minorEastAsia"/>
          <w:b/>
          <w:lang w:eastAsia="zh-CN"/>
        </w:rPr>
        <w:t xml:space="preserve">Observation 2: </w:t>
      </w:r>
      <w:r w:rsidR="00361EE7" w:rsidRPr="00713740">
        <w:rPr>
          <w:rFonts w:eastAsiaTheme="minorEastAsia"/>
          <w:b/>
          <w:lang w:eastAsia="zh-CN"/>
        </w:rPr>
        <w:t>RAN3 understanding is that gNB reporting E-UTRA measurement should be part of NR E-CID, not part of LTE E-CID.</w:t>
      </w:r>
    </w:p>
    <w:p w:rsidR="00310F60" w:rsidRPr="00713740" w:rsidRDefault="00310F60" w:rsidP="00310F60">
      <w:pPr>
        <w:rPr>
          <w:rFonts w:eastAsia="宋体"/>
          <w:b/>
          <w:lang w:eastAsia="zh-CN"/>
        </w:rPr>
      </w:pPr>
      <w:r w:rsidRPr="00713740">
        <w:rPr>
          <w:rFonts w:eastAsiaTheme="minorEastAsia"/>
          <w:b/>
          <w:lang w:eastAsia="zh-CN"/>
        </w:rPr>
        <w:t xml:space="preserve">Observation 3: LMF should be able to be aware of the UE access Type of </w:t>
      </w:r>
      <w:proofErr w:type="spellStart"/>
      <w:r w:rsidRPr="00713740">
        <w:rPr>
          <w:rFonts w:eastAsiaTheme="minorEastAsia"/>
          <w:b/>
          <w:lang w:eastAsia="zh-CN"/>
        </w:rPr>
        <w:t>PCell</w:t>
      </w:r>
      <w:proofErr w:type="spellEnd"/>
      <w:r w:rsidRPr="00713740">
        <w:rPr>
          <w:rFonts w:eastAsiaTheme="minorEastAsia"/>
          <w:b/>
          <w:lang w:eastAsia="zh-CN"/>
        </w:rPr>
        <w:t xml:space="preserve"> RAT and of </w:t>
      </w:r>
      <w:proofErr w:type="spellStart"/>
      <w:r w:rsidRPr="00713740">
        <w:rPr>
          <w:rFonts w:eastAsiaTheme="minorEastAsia"/>
          <w:b/>
          <w:lang w:eastAsia="zh-CN"/>
        </w:rPr>
        <w:t>PSCell</w:t>
      </w:r>
      <w:proofErr w:type="spellEnd"/>
      <w:r w:rsidRPr="00713740">
        <w:rPr>
          <w:rFonts w:eastAsiaTheme="minorEastAsia"/>
          <w:b/>
          <w:lang w:eastAsia="zh-CN"/>
        </w:rPr>
        <w:t xml:space="preserve"> RAT (Rel-16 LMF), and</w:t>
      </w:r>
      <w:r w:rsidRPr="00713740">
        <w:rPr>
          <w:rFonts w:eastAsia="宋体"/>
          <w:b/>
          <w:lang w:eastAsia="zh-CN"/>
        </w:rPr>
        <w:t xml:space="preserve"> it is thus feasible for the LMF to instigate a proper E-CID positioning method based on different RAT type of the </w:t>
      </w:r>
      <w:proofErr w:type="spellStart"/>
      <w:r w:rsidRPr="00713740">
        <w:rPr>
          <w:rFonts w:eastAsia="宋体"/>
          <w:b/>
          <w:lang w:eastAsia="zh-CN"/>
        </w:rPr>
        <w:t>PCell</w:t>
      </w:r>
      <w:proofErr w:type="spellEnd"/>
      <w:r w:rsidRPr="00713740">
        <w:rPr>
          <w:rFonts w:eastAsia="宋体"/>
          <w:b/>
          <w:lang w:eastAsia="zh-CN"/>
        </w:rPr>
        <w:t xml:space="preserve"> of the UE.</w:t>
      </w:r>
    </w:p>
    <w:p w:rsidR="00F21E71" w:rsidRPr="00713740" w:rsidRDefault="00F21E71" w:rsidP="00F21E71">
      <w:pPr>
        <w:rPr>
          <w:rFonts w:eastAsiaTheme="minorEastAsia"/>
          <w:lang w:eastAsia="zh-CN"/>
        </w:rPr>
      </w:pPr>
      <w:r w:rsidRPr="00713740">
        <w:rPr>
          <w:rFonts w:eastAsiaTheme="minorEastAsia"/>
          <w:b/>
          <w:lang w:eastAsia="zh-CN"/>
        </w:rPr>
        <w:t xml:space="preserve">Proposal 1: Confirm that Rel-15 </w:t>
      </w:r>
      <w:proofErr w:type="spellStart"/>
      <w:r w:rsidRPr="00713740">
        <w:rPr>
          <w:rFonts w:eastAsiaTheme="minorEastAsia"/>
          <w:b/>
          <w:lang w:eastAsia="zh-CN"/>
        </w:rPr>
        <w:t>NRPPa</w:t>
      </w:r>
      <w:proofErr w:type="spellEnd"/>
      <w:r w:rsidRPr="00713740">
        <w:rPr>
          <w:rFonts w:eastAsiaTheme="minorEastAsia"/>
          <w:b/>
          <w:lang w:eastAsia="zh-CN"/>
        </w:rPr>
        <w:t xml:space="preserve"> does not support gNB reporting E</w:t>
      </w:r>
      <w:r w:rsidRPr="00713740">
        <w:rPr>
          <w:rFonts w:eastAsiaTheme="minorEastAsia" w:hint="eastAsia"/>
          <w:b/>
          <w:lang w:eastAsia="zh-CN"/>
        </w:rPr>
        <w:t>-</w:t>
      </w:r>
      <w:r w:rsidRPr="00713740">
        <w:rPr>
          <w:rFonts w:eastAsiaTheme="minorEastAsia"/>
          <w:b/>
          <w:lang w:eastAsia="zh-CN"/>
        </w:rPr>
        <w:t>UTRA measurement (RSRP/RSRQ) to the LMF.</w:t>
      </w:r>
    </w:p>
    <w:tbl>
      <w:tblPr>
        <w:tblStyle w:val="af8"/>
        <w:tblW w:w="0" w:type="auto"/>
        <w:jc w:val="center"/>
        <w:tblLook w:val="04A0" w:firstRow="1" w:lastRow="0" w:firstColumn="1" w:lastColumn="0" w:noHBand="0" w:noVBand="1"/>
      </w:tblPr>
      <w:tblGrid>
        <w:gridCol w:w="1605"/>
        <w:gridCol w:w="1605"/>
        <w:gridCol w:w="3210"/>
        <w:gridCol w:w="3210"/>
      </w:tblGrid>
      <w:tr w:rsidR="00F21E71" w:rsidTr="005C62F2">
        <w:trPr>
          <w:jc w:val="center"/>
        </w:trPr>
        <w:tc>
          <w:tcPr>
            <w:tcW w:w="3210" w:type="dxa"/>
            <w:gridSpan w:val="2"/>
            <w:vAlign w:val="center"/>
          </w:tcPr>
          <w:p w:rsidR="00F21E71" w:rsidRPr="0053492E" w:rsidRDefault="00F21E71" w:rsidP="005C62F2">
            <w:pPr>
              <w:jc w:val="center"/>
              <w:rPr>
                <w:rFonts w:eastAsiaTheme="minorEastAsia"/>
                <w:b/>
                <w:u w:val="single"/>
                <w:lang w:eastAsia="zh-CN"/>
              </w:rPr>
            </w:pPr>
            <w:r w:rsidRPr="00474781">
              <w:rPr>
                <w:rFonts w:eastAsiaTheme="minorEastAsia"/>
                <w:b/>
                <w:u w:val="single"/>
                <w:lang w:eastAsia="zh-CN"/>
              </w:rPr>
              <w:t>Rel-15 status</w:t>
            </w:r>
          </w:p>
        </w:tc>
        <w:tc>
          <w:tcPr>
            <w:tcW w:w="3210" w:type="dxa"/>
            <w:vAlign w:val="center"/>
          </w:tcPr>
          <w:p w:rsidR="00F21E71" w:rsidRDefault="00F21E71" w:rsidP="005C62F2">
            <w:pPr>
              <w:jc w:val="center"/>
              <w:rPr>
                <w:rFonts w:eastAsiaTheme="minorEastAsia"/>
                <w:lang w:eastAsia="zh-CN"/>
              </w:rPr>
            </w:pPr>
            <w:r>
              <w:rPr>
                <w:rFonts w:eastAsiaTheme="minorEastAsia" w:hint="eastAsia"/>
                <w:lang w:eastAsia="zh-CN"/>
              </w:rPr>
              <w:t xml:space="preserve">E-UTRA </w:t>
            </w:r>
            <w:proofErr w:type="spellStart"/>
            <w:r>
              <w:rPr>
                <w:rFonts w:eastAsiaTheme="minorEastAsia" w:hint="eastAsia"/>
                <w:lang w:eastAsia="zh-CN"/>
              </w:rPr>
              <w:t>PCell</w:t>
            </w:r>
            <w:proofErr w:type="spellEnd"/>
          </w:p>
        </w:tc>
        <w:tc>
          <w:tcPr>
            <w:tcW w:w="3210" w:type="dxa"/>
            <w:vAlign w:val="center"/>
          </w:tcPr>
          <w:p w:rsidR="00F21E71" w:rsidRDefault="00F21E71" w:rsidP="005C62F2">
            <w:pPr>
              <w:jc w:val="center"/>
              <w:rPr>
                <w:rFonts w:eastAsiaTheme="minorEastAsia"/>
                <w:lang w:eastAsia="zh-CN"/>
              </w:rPr>
            </w:pPr>
            <w:r>
              <w:rPr>
                <w:rFonts w:eastAsiaTheme="minorEastAsia" w:hint="eastAsia"/>
                <w:lang w:eastAsia="zh-CN"/>
              </w:rPr>
              <w:t xml:space="preserve">NR </w:t>
            </w:r>
            <w:proofErr w:type="spellStart"/>
            <w:r>
              <w:rPr>
                <w:rFonts w:eastAsiaTheme="minorEastAsia" w:hint="eastAsia"/>
                <w:lang w:eastAsia="zh-CN"/>
              </w:rPr>
              <w:t>PCell</w:t>
            </w:r>
            <w:proofErr w:type="spellEnd"/>
          </w:p>
        </w:tc>
      </w:tr>
      <w:tr w:rsidR="00F21E71" w:rsidTr="005C62F2">
        <w:trPr>
          <w:jc w:val="center"/>
        </w:trPr>
        <w:tc>
          <w:tcPr>
            <w:tcW w:w="1605" w:type="dxa"/>
            <w:vMerge w:val="restart"/>
            <w:vAlign w:val="center"/>
          </w:tcPr>
          <w:p w:rsidR="00F21E71" w:rsidRDefault="00F21E71" w:rsidP="005C62F2">
            <w:pPr>
              <w:jc w:val="center"/>
              <w:rPr>
                <w:rFonts w:eastAsiaTheme="minorEastAsia"/>
                <w:lang w:eastAsia="zh-CN"/>
              </w:rPr>
            </w:pPr>
            <w:r>
              <w:rPr>
                <w:rFonts w:eastAsiaTheme="minorEastAsia" w:hint="eastAsia"/>
                <w:lang w:eastAsia="zh-CN"/>
              </w:rPr>
              <w:t>LPP</w:t>
            </w:r>
          </w:p>
        </w:tc>
        <w:tc>
          <w:tcPr>
            <w:tcW w:w="1605" w:type="dxa"/>
            <w:vAlign w:val="center"/>
          </w:tcPr>
          <w:p w:rsidR="00F21E71" w:rsidRDefault="00F21E71" w:rsidP="005C62F2">
            <w:pPr>
              <w:jc w:val="center"/>
              <w:rPr>
                <w:rFonts w:eastAsiaTheme="minorEastAsia"/>
                <w:lang w:eastAsia="zh-CN"/>
              </w:rPr>
            </w:pPr>
            <w:r>
              <w:rPr>
                <w:rFonts w:eastAsiaTheme="minorEastAsia" w:hint="eastAsia"/>
                <w:lang w:eastAsia="zh-CN"/>
              </w:rPr>
              <w:t>E-UTRA meas.</w:t>
            </w:r>
          </w:p>
        </w:tc>
        <w:tc>
          <w:tcPr>
            <w:tcW w:w="3210" w:type="dxa"/>
            <w:vAlign w:val="center"/>
          </w:tcPr>
          <w:p w:rsidR="00F21E71" w:rsidRDefault="00F21E71" w:rsidP="005C62F2">
            <w:pPr>
              <w:jc w:val="center"/>
              <w:rPr>
                <w:rFonts w:eastAsiaTheme="minorEastAsia"/>
                <w:lang w:eastAsia="zh-CN"/>
              </w:rPr>
            </w:pPr>
            <w:r>
              <w:rPr>
                <w:rFonts w:eastAsiaTheme="minorEastAsia" w:hint="eastAsia"/>
                <w:lang w:eastAsia="zh-CN"/>
              </w:rPr>
              <w:t>Rel-15: LTE</w:t>
            </w:r>
            <w:r>
              <w:rPr>
                <w:rFonts w:eastAsiaTheme="minorEastAsia"/>
                <w:lang w:eastAsia="zh-CN"/>
              </w:rPr>
              <w:t xml:space="preserve"> </w:t>
            </w:r>
            <w:r>
              <w:rPr>
                <w:rFonts w:eastAsiaTheme="minorEastAsia" w:hint="eastAsia"/>
                <w:lang w:eastAsia="zh-CN"/>
              </w:rPr>
              <w:t>E-CID</w:t>
            </w:r>
          </w:p>
        </w:tc>
        <w:tc>
          <w:tcPr>
            <w:tcW w:w="3210" w:type="dxa"/>
            <w:vAlign w:val="center"/>
          </w:tcPr>
          <w:p w:rsidR="00F21E71" w:rsidRDefault="00F21E71" w:rsidP="005C62F2">
            <w:pPr>
              <w:jc w:val="center"/>
              <w:rPr>
                <w:rFonts w:eastAsiaTheme="minorEastAsia"/>
                <w:lang w:eastAsia="zh-CN"/>
              </w:rPr>
            </w:pPr>
            <w:r>
              <w:rPr>
                <w:rFonts w:eastAsiaTheme="minorEastAsia" w:hint="eastAsia"/>
                <w:lang w:eastAsia="zh-CN"/>
              </w:rPr>
              <w:t>Rel-15: LTE E-CID</w:t>
            </w:r>
          </w:p>
        </w:tc>
      </w:tr>
      <w:tr w:rsidR="00F21E71" w:rsidTr="005C62F2">
        <w:trPr>
          <w:jc w:val="center"/>
        </w:trPr>
        <w:tc>
          <w:tcPr>
            <w:tcW w:w="1605" w:type="dxa"/>
            <w:vMerge/>
            <w:vAlign w:val="center"/>
          </w:tcPr>
          <w:p w:rsidR="00F21E71" w:rsidRDefault="00F21E71" w:rsidP="005C62F2">
            <w:pPr>
              <w:jc w:val="center"/>
              <w:rPr>
                <w:rFonts w:eastAsiaTheme="minorEastAsia"/>
                <w:lang w:eastAsia="zh-CN"/>
              </w:rPr>
            </w:pPr>
          </w:p>
        </w:tc>
        <w:tc>
          <w:tcPr>
            <w:tcW w:w="1605" w:type="dxa"/>
            <w:vAlign w:val="center"/>
          </w:tcPr>
          <w:p w:rsidR="00F21E71" w:rsidRDefault="00F21E71" w:rsidP="005C62F2">
            <w:pPr>
              <w:jc w:val="center"/>
              <w:rPr>
                <w:rFonts w:eastAsiaTheme="minorEastAsia"/>
                <w:lang w:eastAsia="zh-CN"/>
              </w:rPr>
            </w:pPr>
            <w:r>
              <w:rPr>
                <w:rFonts w:eastAsiaTheme="minorEastAsia" w:hint="eastAsia"/>
                <w:lang w:eastAsia="zh-CN"/>
              </w:rPr>
              <w:t>NR meas.</w:t>
            </w:r>
          </w:p>
        </w:tc>
        <w:tc>
          <w:tcPr>
            <w:tcW w:w="3210" w:type="dxa"/>
            <w:vAlign w:val="center"/>
          </w:tcPr>
          <w:p w:rsidR="00F21E71" w:rsidRDefault="00F21E71" w:rsidP="005C62F2">
            <w:pPr>
              <w:jc w:val="center"/>
              <w:rPr>
                <w:rFonts w:eastAsiaTheme="minorEastAsia"/>
                <w:lang w:eastAsia="zh-CN"/>
              </w:rPr>
            </w:pPr>
            <w:r>
              <w:rPr>
                <w:rFonts w:eastAsiaTheme="minorEastAsia"/>
                <w:lang w:eastAsia="zh-CN"/>
              </w:rPr>
              <w:t>Not supported</w:t>
            </w:r>
          </w:p>
        </w:tc>
        <w:tc>
          <w:tcPr>
            <w:tcW w:w="3210" w:type="dxa"/>
            <w:vAlign w:val="center"/>
          </w:tcPr>
          <w:p w:rsidR="00F21E71" w:rsidRDefault="00F21E71" w:rsidP="005C62F2">
            <w:pPr>
              <w:jc w:val="center"/>
              <w:rPr>
                <w:rFonts w:eastAsiaTheme="minorEastAsia"/>
                <w:lang w:eastAsia="zh-CN"/>
              </w:rPr>
            </w:pPr>
            <w:r>
              <w:rPr>
                <w:rFonts w:eastAsiaTheme="minorEastAsia"/>
                <w:lang w:eastAsia="zh-CN"/>
              </w:rPr>
              <w:t>Not supported</w:t>
            </w:r>
          </w:p>
        </w:tc>
      </w:tr>
      <w:tr w:rsidR="00F21E71" w:rsidTr="005C62F2">
        <w:trPr>
          <w:jc w:val="center"/>
        </w:trPr>
        <w:tc>
          <w:tcPr>
            <w:tcW w:w="1605" w:type="dxa"/>
            <w:vMerge w:val="restart"/>
            <w:vAlign w:val="center"/>
          </w:tcPr>
          <w:p w:rsidR="00F21E71" w:rsidRDefault="00F21E71" w:rsidP="005C62F2">
            <w:pPr>
              <w:jc w:val="center"/>
              <w:rPr>
                <w:rFonts w:eastAsiaTheme="minorEastAsia"/>
                <w:lang w:eastAsia="zh-CN"/>
              </w:rPr>
            </w:pPr>
            <w:proofErr w:type="spellStart"/>
            <w:r>
              <w:rPr>
                <w:rFonts w:eastAsiaTheme="minorEastAsia" w:hint="eastAsia"/>
                <w:lang w:eastAsia="zh-CN"/>
              </w:rPr>
              <w:t>NRPPa</w:t>
            </w:r>
            <w:proofErr w:type="spellEnd"/>
          </w:p>
        </w:tc>
        <w:tc>
          <w:tcPr>
            <w:tcW w:w="1605" w:type="dxa"/>
            <w:vAlign w:val="center"/>
          </w:tcPr>
          <w:p w:rsidR="00F21E71" w:rsidRDefault="00F21E71" w:rsidP="005C62F2">
            <w:pPr>
              <w:jc w:val="center"/>
              <w:rPr>
                <w:rFonts w:eastAsiaTheme="minorEastAsia"/>
                <w:lang w:eastAsia="zh-CN"/>
              </w:rPr>
            </w:pPr>
            <w:r>
              <w:rPr>
                <w:rFonts w:eastAsiaTheme="minorEastAsia" w:hint="eastAsia"/>
                <w:lang w:eastAsia="zh-CN"/>
              </w:rPr>
              <w:t>Cell portion</w:t>
            </w:r>
          </w:p>
        </w:tc>
        <w:tc>
          <w:tcPr>
            <w:tcW w:w="3210" w:type="dxa"/>
            <w:vAlign w:val="center"/>
          </w:tcPr>
          <w:p w:rsidR="00F21E71" w:rsidRDefault="00F21E71" w:rsidP="005C62F2">
            <w:pPr>
              <w:jc w:val="center"/>
              <w:rPr>
                <w:rFonts w:eastAsiaTheme="minorEastAsia"/>
                <w:lang w:eastAsia="zh-CN"/>
              </w:rPr>
            </w:pPr>
            <w:r>
              <w:rPr>
                <w:rFonts w:eastAsiaTheme="minorEastAsia" w:hint="eastAsia"/>
                <w:lang w:eastAsia="zh-CN"/>
              </w:rPr>
              <w:t>Rel-15: LTE E-CID</w:t>
            </w:r>
            <w:r>
              <w:rPr>
                <w:rFonts w:eastAsiaTheme="minorEastAsia"/>
                <w:lang w:eastAsia="zh-CN"/>
              </w:rPr>
              <w:t xml:space="preserve"> (LTE CID)</w:t>
            </w:r>
          </w:p>
        </w:tc>
        <w:tc>
          <w:tcPr>
            <w:tcW w:w="3210" w:type="dxa"/>
            <w:vAlign w:val="center"/>
          </w:tcPr>
          <w:p w:rsidR="00F21E71" w:rsidRDefault="00F21E71" w:rsidP="005C62F2">
            <w:pPr>
              <w:jc w:val="center"/>
              <w:rPr>
                <w:rFonts w:eastAsiaTheme="minorEastAsia"/>
                <w:lang w:eastAsia="zh-CN"/>
              </w:rPr>
            </w:pPr>
            <w:r>
              <w:rPr>
                <w:rFonts w:eastAsiaTheme="minorEastAsia" w:hint="eastAsia"/>
                <w:lang w:eastAsia="zh-CN"/>
              </w:rPr>
              <w:t>Rel-15: LTE E-CID</w:t>
            </w:r>
            <w:r>
              <w:rPr>
                <w:rFonts w:eastAsiaTheme="minorEastAsia"/>
                <w:lang w:eastAsia="zh-CN"/>
              </w:rPr>
              <w:t xml:space="preserve"> (NR CID)</w:t>
            </w:r>
          </w:p>
        </w:tc>
      </w:tr>
      <w:tr w:rsidR="00F21E71" w:rsidTr="005C62F2">
        <w:trPr>
          <w:jc w:val="center"/>
        </w:trPr>
        <w:tc>
          <w:tcPr>
            <w:tcW w:w="1605" w:type="dxa"/>
            <w:vMerge/>
            <w:vAlign w:val="center"/>
          </w:tcPr>
          <w:p w:rsidR="00F21E71" w:rsidRDefault="00F21E71" w:rsidP="005C62F2">
            <w:pPr>
              <w:jc w:val="center"/>
              <w:rPr>
                <w:rFonts w:eastAsiaTheme="minorEastAsia"/>
                <w:lang w:eastAsia="zh-CN"/>
              </w:rPr>
            </w:pPr>
          </w:p>
        </w:tc>
        <w:tc>
          <w:tcPr>
            <w:tcW w:w="1605" w:type="dxa"/>
            <w:vAlign w:val="center"/>
          </w:tcPr>
          <w:p w:rsidR="00F21E71" w:rsidRDefault="00F21E71" w:rsidP="005C62F2">
            <w:pPr>
              <w:jc w:val="center"/>
              <w:rPr>
                <w:rFonts w:eastAsiaTheme="minorEastAsia"/>
                <w:lang w:eastAsia="zh-CN"/>
              </w:rPr>
            </w:pPr>
            <w:r>
              <w:rPr>
                <w:rFonts w:eastAsiaTheme="minorEastAsia" w:hint="eastAsia"/>
                <w:lang w:eastAsia="zh-CN"/>
              </w:rPr>
              <w:t>E-UTRA meas.</w:t>
            </w:r>
          </w:p>
        </w:tc>
        <w:tc>
          <w:tcPr>
            <w:tcW w:w="3210" w:type="dxa"/>
            <w:vAlign w:val="center"/>
          </w:tcPr>
          <w:p w:rsidR="00F21E71" w:rsidRPr="005D4A1A" w:rsidRDefault="00F21E71" w:rsidP="005C62F2">
            <w:pPr>
              <w:jc w:val="center"/>
              <w:rPr>
                <w:rFonts w:eastAsiaTheme="minorEastAsia"/>
                <w:lang w:eastAsia="zh-CN"/>
              </w:rPr>
            </w:pPr>
            <w:r w:rsidRPr="005D4A1A">
              <w:rPr>
                <w:rFonts w:eastAsiaTheme="minorEastAsia" w:hint="eastAsia"/>
                <w:lang w:eastAsia="zh-CN"/>
              </w:rPr>
              <w:t>Rel-15</w:t>
            </w:r>
            <w:r w:rsidRPr="005D4A1A">
              <w:rPr>
                <w:rFonts w:eastAsiaTheme="minorEastAsia"/>
                <w:lang w:eastAsia="zh-CN"/>
              </w:rPr>
              <w:t xml:space="preserve">: </w:t>
            </w:r>
            <w:r w:rsidRPr="005D4A1A">
              <w:rPr>
                <w:rFonts w:eastAsiaTheme="minorEastAsia" w:hint="eastAsia"/>
                <w:lang w:eastAsia="zh-CN"/>
              </w:rPr>
              <w:t>LTE E-CID</w:t>
            </w:r>
          </w:p>
        </w:tc>
        <w:tc>
          <w:tcPr>
            <w:tcW w:w="3210" w:type="dxa"/>
            <w:vAlign w:val="center"/>
          </w:tcPr>
          <w:p w:rsidR="00F21E71" w:rsidRPr="005D4A1A" w:rsidRDefault="00F21E71" w:rsidP="005C62F2">
            <w:pPr>
              <w:jc w:val="center"/>
              <w:rPr>
                <w:rFonts w:eastAsiaTheme="minorEastAsia"/>
                <w:lang w:eastAsia="zh-CN"/>
              </w:rPr>
            </w:pPr>
            <w:r w:rsidRPr="00E40F57">
              <w:rPr>
                <w:rFonts w:eastAsiaTheme="minorEastAsia"/>
                <w:lang w:eastAsia="zh-CN"/>
              </w:rPr>
              <w:t>Not supported</w:t>
            </w:r>
          </w:p>
        </w:tc>
      </w:tr>
      <w:tr w:rsidR="00F21E71" w:rsidTr="005C62F2">
        <w:trPr>
          <w:jc w:val="center"/>
        </w:trPr>
        <w:tc>
          <w:tcPr>
            <w:tcW w:w="1605" w:type="dxa"/>
            <w:vMerge/>
            <w:vAlign w:val="center"/>
          </w:tcPr>
          <w:p w:rsidR="00F21E71" w:rsidRDefault="00F21E71" w:rsidP="005C62F2">
            <w:pPr>
              <w:jc w:val="center"/>
              <w:rPr>
                <w:rFonts w:eastAsiaTheme="minorEastAsia"/>
                <w:lang w:eastAsia="zh-CN"/>
              </w:rPr>
            </w:pPr>
          </w:p>
        </w:tc>
        <w:tc>
          <w:tcPr>
            <w:tcW w:w="1605" w:type="dxa"/>
            <w:vAlign w:val="center"/>
          </w:tcPr>
          <w:p w:rsidR="00F21E71" w:rsidRDefault="00F21E71" w:rsidP="005C62F2">
            <w:pPr>
              <w:jc w:val="center"/>
              <w:rPr>
                <w:rFonts w:eastAsiaTheme="minorEastAsia"/>
                <w:lang w:eastAsia="zh-CN"/>
              </w:rPr>
            </w:pPr>
            <w:r>
              <w:rPr>
                <w:rFonts w:eastAsiaTheme="minorEastAsia" w:hint="eastAsia"/>
                <w:lang w:eastAsia="zh-CN"/>
              </w:rPr>
              <w:t>NR meas.</w:t>
            </w:r>
          </w:p>
        </w:tc>
        <w:tc>
          <w:tcPr>
            <w:tcW w:w="3210" w:type="dxa"/>
            <w:vAlign w:val="center"/>
          </w:tcPr>
          <w:p w:rsidR="00F21E71" w:rsidRDefault="00F21E71" w:rsidP="005C62F2">
            <w:pPr>
              <w:jc w:val="center"/>
              <w:rPr>
                <w:rFonts w:eastAsiaTheme="minorEastAsia"/>
                <w:lang w:eastAsia="zh-CN"/>
              </w:rPr>
            </w:pPr>
            <w:r>
              <w:rPr>
                <w:rFonts w:eastAsiaTheme="minorEastAsia"/>
                <w:lang w:eastAsia="zh-CN"/>
              </w:rPr>
              <w:t>Not supported</w:t>
            </w:r>
          </w:p>
        </w:tc>
        <w:tc>
          <w:tcPr>
            <w:tcW w:w="3210" w:type="dxa"/>
            <w:vAlign w:val="center"/>
          </w:tcPr>
          <w:p w:rsidR="00F21E71" w:rsidRDefault="00F21E71" w:rsidP="005C62F2">
            <w:pPr>
              <w:jc w:val="center"/>
              <w:rPr>
                <w:rFonts w:eastAsiaTheme="minorEastAsia"/>
                <w:lang w:eastAsia="zh-CN"/>
              </w:rPr>
            </w:pPr>
            <w:r>
              <w:rPr>
                <w:rFonts w:eastAsiaTheme="minorEastAsia"/>
                <w:lang w:eastAsia="zh-CN"/>
              </w:rPr>
              <w:t>Not supported</w:t>
            </w:r>
          </w:p>
        </w:tc>
      </w:tr>
      <w:tr w:rsidR="00F21E71" w:rsidTr="005C62F2">
        <w:trPr>
          <w:jc w:val="center"/>
        </w:trPr>
        <w:tc>
          <w:tcPr>
            <w:tcW w:w="1605" w:type="dxa"/>
            <w:vMerge/>
            <w:vAlign w:val="center"/>
          </w:tcPr>
          <w:p w:rsidR="00F21E71" w:rsidRDefault="00F21E71" w:rsidP="005C62F2">
            <w:pPr>
              <w:jc w:val="center"/>
              <w:rPr>
                <w:rFonts w:eastAsiaTheme="minorEastAsia"/>
                <w:lang w:eastAsia="zh-CN"/>
              </w:rPr>
            </w:pPr>
          </w:p>
        </w:tc>
        <w:tc>
          <w:tcPr>
            <w:tcW w:w="1605" w:type="dxa"/>
            <w:vAlign w:val="center"/>
          </w:tcPr>
          <w:p w:rsidR="00F21E71" w:rsidRDefault="00F21E71" w:rsidP="005C62F2">
            <w:pPr>
              <w:jc w:val="center"/>
              <w:rPr>
                <w:rFonts w:eastAsiaTheme="minorEastAsia"/>
                <w:lang w:eastAsia="zh-CN"/>
              </w:rPr>
            </w:pPr>
            <w:r>
              <w:rPr>
                <w:rFonts w:eastAsiaTheme="minorEastAsia"/>
                <w:lang w:eastAsia="zh-CN"/>
              </w:rPr>
              <w:t>UTRA meas.</w:t>
            </w:r>
          </w:p>
        </w:tc>
        <w:tc>
          <w:tcPr>
            <w:tcW w:w="3210" w:type="dxa"/>
            <w:vAlign w:val="center"/>
          </w:tcPr>
          <w:p w:rsidR="00F21E71" w:rsidRDefault="00F21E71" w:rsidP="005C62F2">
            <w:pPr>
              <w:jc w:val="center"/>
              <w:rPr>
                <w:rFonts w:eastAsiaTheme="minorEastAsia"/>
                <w:lang w:eastAsia="zh-CN"/>
              </w:rPr>
            </w:pPr>
            <w:r>
              <w:rPr>
                <w:rFonts w:eastAsiaTheme="minorEastAsia" w:hint="eastAsia"/>
                <w:lang w:eastAsia="zh-CN"/>
              </w:rPr>
              <w:t>Rel-15</w:t>
            </w:r>
            <w:r>
              <w:rPr>
                <w:rFonts w:eastAsiaTheme="minorEastAsia"/>
                <w:lang w:eastAsia="zh-CN"/>
              </w:rPr>
              <w:t xml:space="preserve">: </w:t>
            </w:r>
            <w:r>
              <w:rPr>
                <w:rFonts w:eastAsiaTheme="minorEastAsia" w:hint="eastAsia"/>
                <w:lang w:eastAsia="zh-CN"/>
              </w:rPr>
              <w:t>LTE E-CID</w:t>
            </w:r>
            <w:r>
              <w:rPr>
                <w:rFonts w:eastAsiaTheme="minorEastAsia"/>
                <w:lang w:eastAsia="zh-CN"/>
              </w:rPr>
              <w:t xml:space="preserve"> (Other RAT)</w:t>
            </w:r>
          </w:p>
        </w:tc>
        <w:tc>
          <w:tcPr>
            <w:tcW w:w="3210" w:type="dxa"/>
            <w:vAlign w:val="center"/>
          </w:tcPr>
          <w:p w:rsidR="00F21E71" w:rsidRPr="00344807" w:rsidRDefault="00F21E71" w:rsidP="005C62F2">
            <w:pPr>
              <w:jc w:val="center"/>
              <w:rPr>
                <w:rFonts w:eastAsiaTheme="minorEastAsia"/>
                <w:lang w:eastAsia="zh-CN"/>
              </w:rPr>
            </w:pPr>
            <w:r>
              <w:rPr>
                <w:rFonts w:eastAsiaTheme="minorEastAsia"/>
                <w:lang w:eastAsia="zh-CN"/>
              </w:rPr>
              <w:t>Not supported</w:t>
            </w:r>
          </w:p>
        </w:tc>
      </w:tr>
      <w:tr w:rsidR="00F21E71" w:rsidTr="005C62F2">
        <w:trPr>
          <w:jc w:val="center"/>
        </w:trPr>
        <w:tc>
          <w:tcPr>
            <w:tcW w:w="1605" w:type="dxa"/>
            <w:vMerge/>
            <w:vAlign w:val="center"/>
          </w:tcPr>
          <w:p w:rsidR="00F21E71" w:rsidRDefault="00F21E71" w:rsidP="005C62F2">
            <w:pPr>
              <w:jc w:val="center"/>
              <w:rPr>
                <w:rFonts w:eastAsiaTheme="minorEastAsia"/>
                <w:lang w:eastAsia="zh-CN"/>
              </w:rPr>
            </w:pPr>
          </w:p>
        </w:tc>
        <w:tc>
          <w:tcPr>
            <w:tcW w:w="1605" w:type="dxa"/>
            <w:vAlign w:val="center"/>
          </w:tcPr>
          <w:p w:rsidR="00F21E71" w:rsidRDefault="00F21E71" w:rsidP="005C62F2">
            <w:pPr>
              <w:jc w:val="center"/>
              <w:rPr>
                <w:rFonts w:eastAsiaTheme="minorEastAsia"/>
                <w:lang w:eastAsia="zh-CN"/>
              </w:rPr>
            </w:pPr>
            <w:r>
              <w:rPr>
                <w:rFonts w:eastAsiaTheme="minorEastAsia"/>
                <w:lang w:eastAsia="zh-CN"/>
              </w:rPr>
              <w:t>GERAN meas.</w:t>
            </w:r>
          </w:p>
        </w:tc>
        <w:tc>
          <w:tcPr>
            <w:tcW w:w="3210" w:type="dxa"/>
            <w:vAlign w:val="center"/>
          </w:tcPr>
          <w:p w:rsidR="00F21E71" w:rsidRDefault="00F21E71" w:rsidP="005C62F2">
            <w:pPr>
              <w:jc w:val="center"/>
              <w:rPr>
                <w:rFonts w:eastAsiaTheme="minorEastAsia"/>
                <w:lang w:eastAsia="zh-CN"/>
              </w:rPr>
            </w:pPr>
            <w:r>
              <w:rPr>
                <w:rFonts w:eastAsiaTheme="minorEastAsia" w:hint="eastAsia"/>
                <w:lang w:eastAsia="zh-CN"/>
              </w:rPr>
              <w:t>Rel-15</w:t>
            </w:r>
            <w:r>
              <w:rPr>
                <w:rFonts w:eastAsiaTheme="minorEastAsia"/>
                <w:lang w:eastAsia="zh-CN"/>
              </w:rPr>
              <w:t xml:space="preserve">: </w:t>
            </w:r>
            <w:r>
              <w:rPr>
                <w:rFonts w:eastAsiaTheme="minorEastAsia" w:hint="eastAsia"/>
                <w:lang w:eastAsia="zh-CN"/>
              </w:rPr>
              <w:t>LTE E-CID</w:t>
            </w:r>
            <w:r>
              <w:rPr>
                <w:rFonts w:eastAsiaTheme="minorEastAsia"/>
                <w:lang w:eastAsia="zh-CN"/>
              </w:rPr>
              <w:t xml:space="preserve"> (Other RAT)</w:t>
            </w:r>
          </w:p>
        </w:tc>
        <w:tc>
          <w:tcPr>
            <w:tcW w:w="3210" w:type="dxa"/>
            <w:vAlign w:val="center"/>
          </w:tcPr>
          <w:p w:rsidR="00F21E71" w:rsidRDefault="00F21E71" w:rsidP="005C62F2">
            <w:pPr>
              <w:jc w:val="center"/>
              <w:rPr>
                <w:rFonts w:eastAsiaTheme="minorEastAsia"/>
                <w:lang w:eastAsia="zh-CN"/>
              </w:rPr>
            </w:pPr>
            <w:r>
              <w:rPr>
                <w:rFonts w:eastAsiaTheme="minorEastAsia"/>
                <w:lang w:eastAsia="zh-CN"/>
              </w:rPr>
              <w:t>Not supported</w:t>
            </w:r>
          </w:p>
        </w:tc>
      </w:tr>
    </w:tbl>
    <w:p w:rsidR="00E40F57" w:rsidRDefault="00E40F57" w:rsidP="00310F60">
      <w:pPr>
        <w:rPr>
          <w:rFonts w:eastAsiaTheme="minorEastAsia"/>
          <w:b/>
          <w:u w:val="single"/>
          <w:lang w:eastAsia="zh-CN"/>
        </w:rPr>
      </w:pPr>
    </w:p>
    <w:p w:rsidR="00F21E71" w:rsidRPr="00713740" w:rsidRDefault="00F21E71" w:rsidP="00F21E71">
      <w:pPr>
        <w:rPr>
          <w:rFonts w:eastAsiaTheme="minorEastAsia"/>
          <w:b/>
          <w:lang w:eastAsia="zh-CN"/>
        </w:rPr>
      </w:pPr>
      <w:r w:rsidRPr="00713740">
        <w:rPr>
          <w:rFonts w:eastAsiaTheme="minorEastAsia"/>
          <w:b/>
          <w:lang w:eastAsia="zh-CN"/>
        </w:rPr>
        <w:t>Proposal 2: Make the following Rel-15 specification changes (as they are necessary):</w:t>
      </w:r>
    </w:p>
    <w:p w:rsidR="00F21E71" w:rsidRPr="00EE2EF0" w:rsidRDefault="00F21E71" w:rsidP="00F21E71">
      <w:pPr>
        <w:pStyle w:val="afc"/>
        <w:numPr>
          <w:ilvl w:val="0"/>
          <w:numId w:val="15"/>
        </w:numPr>
        <w:ind w:firstLineChars="0"/>
        <w:rPr>
          <w:rFonts w:eastAsiaTheme="minorEastAsia"/>
          <w:b/>
          <w:lang w:eastAsia="zh-CN"/>
        </w:rPr>
      </w:pPr>
      <w:r>
        <w:rPr>
          <w:rFonts w:eastAsiaTheme="minorEastAsia"/>
          <w:b/>
          <w:lang w:eastAsia="zh-CN"/>
        </w:rPr>
        <w:t xml:space="preserve">For clause 4.3.4: </w:t>
      </w:r>
      <w:r w:rsidRPr="00EE2EF0">
        <w:rPr>
          <w:rFonts w:eastAsiaTheme="minorEastAsia" w:hint="eastAsia"/>
          <w:b/>
          <w:lang w:eastAsia="zh-CN"/>
        </w:rPr>
        <w:t>R</w:t>
      </w:r>
      <w:r w:rsidRPr="00EE2EF0">
        <w:rPr>
          <w:rFonts w:eastAsiaTheme="minorEastAsia"/>
          <w:b/>
          <w:lang w:eastAsia="zh-CN"/>
        </w:rPr>
        <w:t xml:space="preserve">emove the sentence “In the case of a serving gNB, E-CID positioning can be supported using E-UTRA measurements provided by a UE to the serving gNB.” (This </w:t>
      </w:r>
      <w:r>
        <w:rPr>
          <w:rFonts w:eastAsiaTheme="minorEastAsia"/>
          <w:b/>
          <w:lang w:eastAsia="zh-CN"/>
        </w:rPr>
        <w:t xml:space="preserve">will </w:t>
      </w:r>
      <w:r w:rsidRPr="00EE2EF0">
        <w:rPr>
          <w:rFonts w:eastAsiaTheme="minorEastAsia"/>
          <w:b/>
          <w:lang w:eastAsia="zh-CN"/>
        </w:rPr>
        <w:t xml:space="preserve">result in a </w:t>
      </w:r>
      <w:proofErr w:type="spellStart"/>
      <w:r w:rsidRPr="00EE2EF0">
        <w:rPr>
          <w:rFonts w:eastAsiaTheme="minorEastAsia"/>
          <w:b/>
          <w:lang w:eastAsia="zh-CN"/>
        </w:rPr>
        <w:t>Cat.A</w:t>
      </w:r>
      <w:proofErr w:type="spellEnd"/>
      <w:r w:rsidRPr="00EE2EF0">
        <w:rPr>
          <w:rFonts w:eastAsiaTheme="minorEastAsia"/>
          <w:b/>
          <w:lang w:eastAsia="zh-CN"/>
        </w:rPr>
        <w:t xml:space="preserve"> CR to Rel-16 stage-2 specification.</w:t>
      </w:r>
      <w:r>
        <w:rPr>
          <w:rFonts w:eastAsiaTheme="minorEastAsia"/>
          <w:b/>
          <w:lang w:eastAsia="zh-CN"/>
        </w:rPr>
        <w:t>)</w:t>
      </w:r>
    </w:p>
    <w:p w:rsidR="00F21E71" w:rsidRDefault="00F21E71" w:rsidP="00F21E71">
      <w:pPr>
        <w:pStyle w:val="afc"/>
        <w:numPr>
          <w:ilvl w:val="0"/>
          <w:numId w:val="15"/>
        </w:numPr>
        <w:ind w:firstLineChars="0"/>
        <w:rPr>
          <w:rFonts w:eastAsiaTheme="minorEastAsia"/>
          <w:b/>
          <w:lang w:eastAsia="zh-CN"/>
        </w:rPr>
      </w:pPr>
      <w:r>
        <w:rPr>
          <w:rFonts w:eastAsiaTheme="minorEastAsia"/>
          <w:b/>
          <w:lang w:eastAsia="zh-CN"/>
        </w:rPr>
        <w:t xml:space="preserve">For clause 8.3.2.3: Remove the E-UTRA measurement from </w:t>
      </w:r>
      <w:r w:rsidRPr="009F3540">
        <w:rPr>
          <w:rFonts w:eastAsiaTheme="minorEastAsia"/>
          <w:b/>
          <w:lang w:eastAsia="zh-CN"/>
        </w:rPr>
        <w:t xml:space="preserve">the list </w:t>
      </w:r>
      <w:r>
        <w:rPr>
          <w:rFonts w:eastAsiaTheme="minorEastAsia"/>
          <w:b/>
          <w:lang w:eastAsia="zh-CN"/>
        </w:rPr>
        <w:t>transferred from gNB to LMF</w:t>
      </w:r>
      <w:r w:rsidRPr="00EE2EF0">
        <w:rPr>
          <w:rFonts w:eastAsiaTheme="minorEastAsia"/>
          <w:b/>
          <w:lang w:eastAsia="zh-CN"/>
        </w:rPr>
        <w:t>.</w:t>
      </w:r>
    </w:p>
    <w:p w:rsidR="00310F60" w:rsidRDefault="00310F60" w:rsidP="0053492E">
      <w:pPr>
        <w:rPr>
          <w:rFonts w:eastAsia="宋体"/>
          <w:lang w:eastAsia="zh-CN"/>
        </w:rPr>
      </w:pPr>
    </w:p>
    <w:p w:rsidR="00B25784" w:rsidRPr="00F25725" w:rsidRDefault="00B25784" w:rsidP="009A4183">
      <w:pPr>
        <w:pStyle w:val="1"/>
        <w:rPr>
          <w:rFonts w:eastAsia="宋体"/>
          <w:lang w:eastAsia="zh-CN"/>
        </w:rPr>
      </w:pPr>
      <w:bookmarkStart w:id="110" w:name="OLE_LINK3"/>
      <w:r w:rsidRPr="00F25725">
        <w:rPr>
          <w:rFonts w:eastAsia="宋体" w:hint="eastAsia"/>
          <w:lang w:eastAsia="zh-CN"/>
        </w:rPr>
        <w:t>R</w:t>
      </w:r>
      <w:r w:rsidRPr="00F25725">
        <w:rPr>
          <w:rFonts w:eastAsia="宋体"/>
          <w:lang w:eastAsia="zh-CN"/>
        </w:rPr>
        <w:t>eference</w:t>
      </w:r>
    </w:p>
    <w:p w:rsidR="00AE2248" w:rsidRPr="00344807" w:rsidRDefault="00AA1C26" w:rsidP="00FD7482">
      <w:pPr>
        <w:numPr>
          <w:ilvl w:val="0"/>
          <w:numId w:val="6"/>
        </w:numPr>
        <w:rPr>
          <w:rFonts w:eastAsia="宋体"/>
          <w:lang w:eastAsia="zh-CN"/>
        </w:rPr>
      </w:pPr>
      <w:bookmarkStart w:id="111" w:name="_Ref59193337"/>
      <w:r>
        <w:rPr>
          <w:lang w:eastAsia="zh-CN"/>
        </w:rPr>
        <w:t xml:space="preserve">3GPP </w:t>
      </w:r>
      <w:r w:rsidRPr="00AA1C26">
        <w:t>RP-181726</w:t>
      </w:r>
      <w:r>
        <w:t xml:space="preserve">, </w:t>
      </w:r>
      <w:r w:rsidRPr="00AA1C26">
        <w:t>Revised WID on New Radio Access Technology</w:t>
      </w:r>
      <w:r>
        <w:t xml:space="preserve">, RAN#81, </w:t>
      </w:r>
      <w:r w:rsidRPr="00AA1C26">
        <w:t>Gold Coast, Australia, Sept. 10 - 13, 2018</w:t>
      </w:r>
      <w:r>
        <w:t>.</w:t>
      </w:r>
      <w:bookmarkEnd w:id="111"/>
    </w:p>
    <w:p w:rsidR="00344807" w:rsidRPr="005A4505" w:rsidRDefault="00344807" w:rsidP="00FD7482">
      <w:pPr>
        <w:numPr>
          <w:ilvl w:val="0"/>
          <w:numId w:val="6"/>
        </w:numPr>
        <w:rPr>
          <w:rFonts w:eastAsia="宋体"/>
          <w:lang w:eastAsia="zh-CN"/>
        </w:rPr>
      </w:pPr>
      <w:bookmarkStart w:id="112" w:name="_Ref59439245"/>
      <w:r>
        <w:rPr>
          <w:rFonts w:eastAsia="宋体"/>
          <w:lang w:eastAsia="zh-CN"/>
        </w:rPr>
        <w:t xml:space="preserve">3GPP </w:t>
      </w:r>
      <w:r w:rsidRPr="00344807">
        <w:rPr>
          <w:rFonts w:eastAsia="宋体"/>
          <w:lang w:eastAsia="zh-CN"/>
        </w:rPr>
        <w:t>R2-2010141</w:t>
      </w:r>
      <w:r>
        <w:rPr>
          <w:rFonts w:eastAsia="宋体"/>
          <w:lang w:eastAsia="zh-CN"/>
        </w:rPr>
        <w:t xml:space="preserve">, </w:t>
      </w:r>
      <w:r>
        <w:t>Corrections to E-CID and NR E-CID positioning, Nokia, Nokia Shanghai Bell, RAN2#112-e, Online, Nov. 2 – 13 2020.</w:t>
      </w:r>
      <w:bookmarkEnd w:id="112"/>
    </w:p>
    <w:p w:rsidR="005A4505" w:rsidRPr="005E6448" w:rsidRDefault="005A4505" w:rsidP="00FD7482">
      <w:pPr>
        <w:numPr>
          <w:ilvl w:val="0"/>
          <w:numId w:val="6"/>
        </w:numPr>
        <w:rPr>
          <w:rFonts w:eastAsia="宋体"/>
          <w:lang w:eastAsia="zh-CN"/>
        </w:rPr>
      </w:pPr>
      <w:bookmarkStart w:id="113" w:name="_Ref59439936"/>
      <w:r w:rsidRPr="005E6448">
        <w:rPr>
          <w:rFonts w:eastAsia="宋体"/>
          <w:lang w:eastAsia="zh-CN"/>
        </w:rPr>
        <w:t>3GPP TS 38.305 f60, NG Radio Access Network (NG-RAN); Stage 2 functional specification of User Equipment (UE) positioning in NG-RAN.</w:t>
      </w:r>
      <w:bookmarkEnd w:id="113"/>
    </w:p>
    <w:p w:rsidR="005A4505" w:rsidRPr="005E6448" w:rsidRDefault="005E6448" w:rsidP="00FD7482">
      <w:pPr>
        <w:numPr>
          <w:ilvl w:val="0"/>
          <w:numId w:val="6"/>
        </w:numPr>
        <w:rPr>
          <w:rFonts w:eastAsia="宋体"/>
          <w:lang w:eastAsia="zh-CN"/>
        </w:rPr>
      </w:pPr>
      <w:bookmarkStart w:id="114" w:name="_Ref59441699"/>
      <w:r w:rsidRPr="005E6448">
        <w:rPr>
          <w:rFonts w:eastAsia="宋体" w:hint="eastAsia"/>
          <w:lang w:eastAsia="zh-CN"/>
        </w:rPr>
        <w:t>3</w:t>
      </w:r>
      <w:r w:rsidRPr="005E6448">
        <w:rPr>
          <w:rFonts w:eastAsia="宋体"/>
          <w:lang w:eastAsia="zh-CN"/>
        </w:rPr>
        <w:t>GPP TS 29.572</w:t>
      </w:r>
      <w:r>
        <w:rPr>
          <w:rFonts w:eastAsia="宋体"/>
          <w:lang w:eastAsia="zh-CN"/>
        </w:rPr>
        <w:t xml:space="preserve"> f60</w:t>
      </w:r>
      <w:r w:rsidRPr="005E6448">
        <w:rPr>
          <w:rFonts w:eastAsia="宋体"/>
          <w:lang w:eastAsia="zh-CN"/>
        </w:rPr>
        <w:t>, 5G System;</w:t>
      </w:r>
      <w:r>
        <w:rPr>
          <w:rFonts w:eastAsia="宋体"/>
          <w:lang w:eastAsia="zh-CN"/>
        </w:rPr>
        <w:t xml:space="preserve"> </w:t>
      </w:r>
      <w:r w:rsidRPr="005E6448">
        <w:rPr>
          <w:rFonts w:eastAsia="宋体"/>
          <w:lang w:eastAsia="zh-CN"/>
        </w:rPr>
        <w:t>Location Management Services;</w:t>
      </w:r>
      <w:r>
        <w:rPr>
          <w:rFonts w:eastAsia="宋体"/>
          <w:lang w:eastAsia="zh-CN"/>
        </w:rPr>
        <w:t xml:space="preserve"> </w:t>
      </w:r>
      <w:r w:rsidRPr="005E6448">
        <w:rPr>
          <w:rFonts w:eastAsia="宋体"/>
          <w:lang w:eastAsia="zh-CN"/>
        </w:rPr>
        <w:t>Stage 3</w:t>
      </w:r>
      <w:r>
        <w:rPr>
          <w:rFonts w:eastAsia="宋体"/>
          <w:lang w:eastAsia="zh-CN"/>
        </w:rPr>
        <w:t>.</w:t>
      </w:r>
      <w:bookmarkEnd w:id="114"/>
    </w:p>
    <w:p w:rsidR="005E6448" w:rsidRDefault="005E6448" w:rsidP="00FD7482">
      <w:pPr>
        <w:numPr>
          <w:ilvl w:val="0"/>
          <w:numId w:val="6"/>
        </w:numPr>
        <w:rPr>
          <w:rFonts w:eastAsia="宋体"/>
          <w:lang w:eastAsia="zh-CN"/>
        </w:rPr>
      </w:pPr>
      <w:bookmarkStart w:id="115" w:name="_Ref59441704"/>
      <w:bookmarkEnd w:id="110"/>
      <w:r w:rsidRPr="005E6448">
        <w:rPr>
          <w:rFonts w:eastAsia="宋体" w:hint="eastAsia"/>
          <w:lang w:eastAsia="zh-CN"/>
        </w:rPr>
        <w:t>3</w:t>
      </w:r>
      <w:r w:rsidRPr="005E6448">
        <w:rPr>
          <w:rFonts w:eastAsia="宋体"/>
          <w:lang w:eastAsia="zh-CN"/>
        </w:rPr>
        <w:t>GPP TS 29.572</w:t>
      </w:r>
      <w:r>
        <w:rPr>
          <w:rFonts w:eastAsia="宋体"/>
          <w:lang w:eastAsia="zh-CN"/>
        </w:rPr>
        <w:t xml:space="preserve"> g50</w:t>
      </w:r>
      <w:r w:rsidRPr="005E6448">
        <w:rPr>
          <w:rFonts w:eastAsia="宋体"/>
          <w:lang w:eastAsia="zh-CN"/>
        </w:rPr>
        <w:t>, 5G System;</w:t>
      </w:r>
      <w:r>
        <w:rPr>
          <w:rFonts w:eastAsia="宋体"/>
          <w:lang w:eastAsia="zh-CN"/>
        </w:rPr>
        <w:t xml:space="preserve"> </w:t>
      </w:r>
      <w:r w:rsidRPr="005E6448">
        <w:rPr>
          <w:rFonts w:eastAsia="宋体"/>
          <w:lang w:eastAsia="zh-CN"/>
        </w:rPr>
        <w:t>Location Management Services;</w:t>
      </w:r>
      <w:r>
        <w:rPr>
          <w:rFonts w:eastAsia="宋体"/>
          <w:lang w:eastAsia="zh-CN"/>
        </w:rPr>
        <w:t xml:space="preserve"> </w:t>
      </w:r>
      <w:r w:rsidRPr="005E6448">
        <w:rPr>
          <w:rFonts w:eastAsia="宋体"/>
          <w:lang w:eastAsia="zh-CN"/>
        </w:rPr>
        <w:t>Stage 3</w:t>
      </w:r>
      <w:r>
        <w:rPr>
          <w:rFonts w:eastAsia="宋体"/>
          <w:lang w:eastAsia="zh-CN"/>
        </w:rPr>
        <w:t>.</w:t>
      </w:r>
      <w:bookmarkEnd w:id="115"/>
    </w:p>
    <w:p w:rsidR="00DB5173" w:rsidRPr="005E6448" w:rsidRDefault="00DB5173" w:rsidP="00DB5173">
      <w:pPr>
        <w:numPr>
          <w:ilvl w:val="0"/>
          <w:numId w:val="6"/>
        </w:numPr>
        <w:rPr>
          <w:rFonts w:eastAsia="宋体"/>
          <w:lang w:eastAsia="zh-CN"/>
        </w:rPr>
      </w:pPr>
      <w:bookmarkStart w:id="116" w:name="_Ref60220364"/>
      <w:r>
        <w:rPr>
          <w:rFonts w:eastAsia="宋体"/>
          <w:lang w:eastAsia="zh-CN"/>
        </w:rPr>
        <w:t xml:space="preserve">3GPP </w:t>
      </w:r>
      <w:r w:rsidRPr="00DB5173">
        <w:rPr>
          <w:rFonts w:eastAsia="宋体"/>
          <w:lang w:eastAsia="zh-CN"/>
        </w:rPr>
        <w:t>R3-204601</w:t>
      </w:r>
      <w:r>
        <w:rPr>
          <w:rFonts w:eastAsia="宋体"/>
          <w:lang w:eastAsia="zh-CN"/>
        </w:rPr>
        <w:t xml:space="preserve">, </w:t>
      </w:r>
      <w:r w:rsidRPr="00FE3DC5">
        <w:t>Report of 3GPP TSG RAN meeting #108-e</w:t>
      </w:r>
      <w:r>
        <w:t>.</w:t>
      </w:r>
      <w:bookmarkEnd w:id="116"/>
    </w:p>
    <w:p w:rsidR="00E51D53" w:rsidRPr="005E6448" w:rsidRDefault="00E51D53" w:rsidP="0053492E">
      <w:pPr>
        <w:rPr>
          <w:rFonts w:eastAsia="宋体"/>
          <w:lang w:eastAsia="zh-CN"/>
        </w:rPr>
      </w:pPr>
    </w:p>
    <w:sectPr w:rsidR="00E51D53" w:rsidRPr="005E6448" w:rsidSect="00B25784">
      <w:footerReference w:type="default" r:id="rId13"/>
      <w:footnotePr>
        <w:numRestart w:val="eachSect"/>
      </w:footnotePr>
      <w:pgSz w:w="11907" w:h="16840" w:code="9"/>
      <w:pgMar w:top="1416" w:right="1134"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1FD0" w:rsidRDefault="00EF1FD0">
      <w:r>
        <w:separator/>
      </w:r>
    </w:p>
  </w:endnote>
  <w:endnote w:type="continuationSeparator" w:id="0">
    <w:p w:rsidR="00EF1FD0" w:rsidRDefault="00EF1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5AEA" w:rsidRDefault="00165AE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1FD0" w:rsidRDefault="00EF1FD0">
      <w:r>
        <w:separator/>
      </w:r>
    </w:p>
  </w:footnote>
  <w:footnote w:type="continuationSeparator" w:id="0">
    <w:p w:rsidR="00EF1FD0" w:rsidRDefault="00EF1F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3073D"/>
    <w:multiLevelType w:val="hybridMultilevel"/>
    <w:tmpl w:val="ABD458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0F0F662B"/>
    <w:multiLevelType w:val="hybridMultilevel"/>
    <w:tmpl w:val="A7448F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5257B0"/>
    <w:multiLevelType w:val="hybridMultilevel"/>
    <w:tmpl w:val="7B3E91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0CD4D3A"/>
    <w:multiLevelType w:val="hybridMultilevel"/>
    <w:tmpl w:val="C82261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2C23D52"/>
    <w:multiLevelType w:val="hybridMultilevel"/>
    <w:tmpl w:val="87B24C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CA53B3"/>
    <w:multiLevelType w:val="hybridMultilevel"/>
    <w:tmpl w:val="7C5A1BC0"/>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59583A"/>
    <w:multiLevelType w:val="hybridMultilevel"/>
    <w:tmpl w:val="FF1446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A62289"/>
    <w:multiLevelType w:val="hybridMultilevel"/>
    <w:tmpl w:val="16C041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A7200F"/>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6"/>
  </w:num>
  <w:num w:numId="3">
    <w:abstractNumId w:val="10"/>
  </w:num>
  <w:num w:numId="4">
    <w:abstractNumId w:val="17"/>
  </w:num>
  <w:num w:numId="5">
    <w:abstractNumId w:val="1"/>
  </w:num>
  <w:num w:numId="6">
    <w:abstractNumId w:val="11"/>
  </w:num>
  <w:num w:numId="7">
    <w:abstractNumId w:val="16"/>
  </w:num>
  <w:num w:numId="8">
    <w:abstractNumId w:val="15"/>
  </w:num>
  <w:num w:numId="9">
    <w:abstractNumId w:val="12"/>
  </w:num>
  <w:num w:numId="10">
    <w:abstractNumId w:val="4"/>
  </w:num>
  <w:num w:numId="11">
    <w:abstractNumId w:val="0"/>
  </w:num>
  <w:num w:numId="12">
    <w:abstractNumId w:val="7"/>
  </w:num>
  <w:num w:numId="13">
    <w:abstractNumId w:val="13"/>
  </w:num>
  <w:num w:numId="14">
    <w:abstractNumId w:val="9"/>
  </w:num>
  <w:num w:numId="15">
    <w:abstractNumId w:val="14"/>
  </w:num>
  <w:num w:numId="16">
    <w:abstractNumId w:val="8"/>
  </w:num>
  <w:num w:numId="17">
    <w:abstractNumId w:val="2"/>
  </w:num>
  <w:num w:numId="1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58E"/>
    <w:rsid w:val="0000535F"/>
    <w:rsid w:val="000058EA"/>
    <w:rsid w:val="000058F2"/>
    <w:rsid w:val="00013E65"/>
    <w:rsid w:val="00014336"/>
    <w:rsid w:val="00025D98"/>
    <w:rsid w:val="00030F80"/>
    <w:rsid w:val="0003366D"/>
    <w:rsid w:val="00034648"/>
    <w:rsid w:val="000379D1"/>
    <w:rsid w:val="00037E5E"/>
    <w:rsid w:val="00040007"/>
    <w:rsid w:val="00041887"/>
    <w:rsid w:val="000464AB"/>
    <w:rsid w:val="00053059"/>
    <w:rsid w:val="00054CCB"/>
    <w:rsid w:val="00061747"/>
    <w:rsid w:val="00066745"/>
    <w:rsid w:val="00066AD1"/>
    <w:rsid w:val="00066C7E"/>
    <w:rsid w:val="00071747"/>
    <w:rsid w:val="00074AF0"/>
    <w:rsid w:val="00074BC6"/>
    <w:rsid w:val="000810CE"/>
    <w:rsid w:val="000931AF"/>
    <w:rsid w:val="000A39D0"/>
    <w:rsid w:val="000B3F26"/>
    <w:rsid w:val="000B44DC"/>
    <w:rsid w:val="000C040E"/>
    <w:rsid w:val="000C0A6A"/>
    <w:rsid w:val="000C30A7"/>
    <w:rsid w:val="000C382A"/>
    <w:rsid w:val="000C6AD5"/>
    <w:rsid w:val="000C7EAB"/>
    <w:rsid w:val="000D2460"/>
    <w:rsid w:val="000D3E63"/>
    <w:rsid w:val="000D3F5B"/>
    <w:rsid w:val="000D56F8"/>
    <w:rsid w:val="000D7A23"/>
    <w:rsid w:val="000E0664"/>
    <w:rsid w:val="000F364B"/>
    <w:rsid w:val="000F57FE"/>
    <w:rsid w:val="000F6A73"/>
    <w:rsid w:val="001028D7"/>
    <w:rsid w:val="0010609F"/>
    <w:rsid w:val="001136D6"/>
    <w:rsid w:val="0011526F"/>
    <w:rsid w:val="00131C9A"/>
    <w:rsid w:val="00132807"/>
    <w:rsid w:val="00133622"/>
    <w:rsid w:val="00135387"/>
    <w:rsid w:val="00137BAA"/>
    <w:rsid w:val="00141E3E"/>
    <w:rsid w:val="0014344D"/>
    <w:rsid w:val="00146F3A"/>
    <w:rsid w:val="00150B16"/>
    <w:rsid w:val="00156110"/>
    <w:rsid w:val="00165AEA"/>
    <w:rsid w:val="00166107"/>
    <w:rsid w:val="0017203E"/>
    <w:rsid w:val="001818BC"/>
    <w:rsid w:val="0018337A"/>
    <w:rsid w:val="00183A37"/>
    <w:rsid w:val="00190269"/>
    <w:rsid w:val="001904B1"/>
    <w:rsid w:val="001941C0"/>
    <w:rsid w:val="001970E6"/>
    <w:rsid w:val="001979AE"/>
    <w:rsid w:val="001A1E2B"/>
    <w:rsid w:val="001A67C6"/>
    <w:rsid w:val="001B4FCA"/>
    <w:rsid w:val="001B7103"/>
    <w:rsid w:val="001B7C44"/>
    <w:rsid w:val="001B7DD8"/>
    <w:rsid w:val="001C2FF4"/>
    <w:rsid w:val="001F7C44"/>
    <w:rsid w:val="00201446"/>
    <w:rsid w:val="00203302"/>
    <w:rsid w:val="00206269"/>
    <w:rsid w:val="00207104"/>
    <w:rsid w:val="002134A6"/>
    <w:rsid w:val="00215B85"/>
    <w:rsid w:val="0021627D"/>
    <w:rsid w:val="002257E4"/>
    <w:rsid w:val="00235215"/>
    <w:rsid w:val="002365E3"/>
    <w:rsid w:val="00236FDD"/>
    <w:rsid w:val="002426A9"/>
    <w:rsid w:val="0025003A"/>
    <w:rsid w:val="002561FB"/>
    <w:rsid w:val="0026046C"/>
    <w:rsid w:val="00263F5E"/>
    <w:rsid w:val="00267F21"/>
    <w:rsid w:val="002732B4"/>
    <w:rsid w:val="00284E1C"/>
    <w:rsid w:val="00291E57"/>
    <w:rsid w:val="002934EB"/>
    <w:rsid w:val="002A3510"/>
    <w:rsid w:val="002A37EF"/>
    <w:rsid w:val="002A44F2"/>
    <w:rsid w:val="002A646D"/>
    <w:rsid w:val="002B0D2C"/>
    <w:rsid w:val="002B6886"/>
    <w:rsid w:val="002C147D"/>
    <w:rsid w:val="002C2067"/>
    <w:rsid w:val="002C28D8"/>
    <w:rsid w:val="002C2991"/>
    <w:rsid w:val="002C6610"/>
    <w:rsid w:val="002D1330"/>
    <w:rsid w:val="002D7B34"/>
    <w:rsid w:val="002E06E4"/>
    <w:rsid w:val="002E5290"/>
    <w:rsid w:val="002F06AA"/>
    <w:rsid w:val="002F24A9"/>
    <w:rsid w:val="002F4636"/>
    <w:rsid w:val="00310F60"/>
    <w:rsid w:val="00322E83"/>
    <w:rsid w:val="003230E5"/>
    <w:rsid w:val="00323811"/>
    <w:rsid w:val="0033505B"/>
    <w:rsid w:val="00344807"/>
    <w:rsid w:val="00345CA9"/>
    <w:rsid w:val="00351E4A"/>
    <w:rsid w:val="00357AAD"/>
    <w:rsid w:val="00357FD7"/>
    <w:rsid w:val="00361DC6"/>
    <w:rsid w:val="00361EE7"/>
    <w:rsid w:val="003734B7"/>
    <w:rsid w:val="00376151"/>
    <w:rsid w:val="00386E75"/>
    <w:rsid w:val="00387E63"/>
    <w:rsid w:val="00394184"/>
    <w:rsid w:val="0039734A"/>
    <w:rsid w:val="003A13A5"/>
    <w:rsid w:val="003A5474"/>
    <w:rsid w:val="003A5A2B"/>
    <w:rsid w:val="003B38ED"/>
    <w:rsid w:val="003C0D51"/>
    <w:rsid w:val="003C7BF6"/>
    <w:rsid w:val="003D2295"/>
    <w:rsid w:val="003D38F1"/>
    <w:rsid w:val="003E3552"/>
    <w:rsid w:val="003E409B"/>
    <w:rsid w:val="003E7764"/>
    <w:rsid w:val="003F6585"/>
    <w:rsid w:val="00404693"/>
    <w:rsid w:val="0041024D"/>
    <w:rsid w:val="00416CA9"/>
    <w:rsid w:val="004216BF"/>
    <w:rsid w:val="0042562A"/>
    <w:rsid w:val="00425CB3"/>
    <w:rsid w:val="00427918"/>
    <w:rsid w:val="00435891"/>
    <w:rsid w:val="00440198"/>
    <w:rsid w:val="00450DE9"/>
    <w:rsid w:val="004539F0"/>
    <w:rsid w:val="00457292"/>
    <w:rsid w:val="00457794"/>
    <w:rsid w:val="00461F92"/>
    <w:rsid w:val="00467A42"/>
    <w:rsid w:val="00472D09"/>
    <w:rsid w:val="00474781"/>
    <w:rsid w:val="004811D8"/>
    <w:rsid w:val="00486580"/>
    <w:rsid w:val="00487714"/>
    <w:rsid w:val="00493938"/>
    <w:rsid w:val="00497903"/>
    <w:rsid w:val="004B4D46"/>
    <w:rsid w:val="004B4D85"/>
    <w:rsid w:val="004B506F"/>
    <w:rsid w:val="004B717A"/>
    <w:rsid w:val="004C70AF"/>
    <w:rsid w:val="004D0687"/>
    <w:rsid w:val="004D5E99"/>
    <w:rsid w:val="004F0247"/>
    <w:rsid w:val="004F0C84"/>
    <w:rsid w:val="004F26B4"/>
    <w:rsid w:val="004F313F"/>
    <w:rsid w:val="004F43FB"/>
    <w:rsid w:val="004F571A"/>
    <w:rsid w:val="005023C2"/>
    <w:rsid w:val="00502589"/>
    <w:rsid w:val="00504615"/>
    <w:rsid w:val="00510A2A"/>
    <w:rsid w:val="00510B93"/>
    <w:rsid w:val="00512ED6"/>
    <w:rsid w:val="00514E26"/>
    <w:rsid w:val="00525354"/>
    <w:rsid w:val="0053492E"/>
    <w:rsid w:val="005372DE"/>
    <w:rsid w:val="00540B6B"/>
    <w:rsid w:val="00546FF0"/>
    <w:rsid w:val="00547809"/>
    <w:rsid w:val="005517C7"/>
    <w:rsid w:val="00555382"/>
    <w:rsid w:val="00562B43"/>
    <w:rsid w:val="005648A8"/>
    <w:rsid w:val="005715C3"/>
    <w:rsid w:val="005721ED"/>
    <w:rsid w:val="00572BEF"/>
    <w:rsid w:val="0057457B"/>
    <w:rsid w:val="00577C48"/>
    <w:rsid w:val="005833BC"/>
    <w:rsid w:val="00592016"/>
    <w:rsid w:val="00592729"/>
    <w:rsid w:val="0059744E"/>
    <w:rsid w:val="005A0750"/>
    <w:rsid w:val="005A4505"/>
    <w:rsid w:val="005C3D48"/>
    <w:rsid w:val="005D09E0"/>
    <w:rsid w:val="005D4A1A"/>
    <w:rsid w:val="005D6FED"/>
    <w:rsid w:val="005E6448"/>
    <w:rsid w:val="005F1292"/>
    <w:rsid w:val="005F62F6"/>
    <w:rsid w:val="00604B6B"/>
    <w:rsid w:val="00607E54"/>
    <w:rsid w:val="00615C70"/>
    <w:rsid w:val="00616677"/>
    <w:rsid w:val="0061767E"/>
    <w:rsid w:val="00617870"/>
    <w:rsid w:val="00622E4E"/>
    <w:rsid w:val="006252E3"/>
    <w:rsid w:val="00627360"/>
    <w:rsid w:val="00627792"/>
    <w:rsid w:val="00634811"/>
    <w:rsid w:val="00640235"/>
    <w:rsid w:val="006456F2"/>
    <w:rsid w:val="006465AE"/>
    <w:rsid w:val="0065238C"/>
    <w:rsid w:val="00683DF6"/>
    <w:rsid w:val="006972B8"/>
    <w:rsid w:val="006A531A"/>
    <w:rsid w:val="006B32B4"/>
    <w:rsid w:val="006F2B62"/>
    <w:rsid w:val="00711486"/>
    <w:rsid w:val="00712F35"/>
    <w:rsid w:val="00713740"/>
    <w:rsid w:val="0071449A"/>
    <w:rsid w:val="007147B4"/>
    <w:rsid w:val="00717A5B"/>
    <w:rsid w:val="00722990"/>
    <w:rsid w:val="0074283C"/>
    <w:rsid w:val="0074390D"/>
    <w:rsid w:val="0075759F"/>
    <w:rsid w:val="00767913"/>
    <w:rsid w:val="00767D61"/>
    <w:rsid w:val="0077278F"/>
    <w:rsid w:val="00775463"/>
    <w:rsid w:val="00792370"/>
    <w:rsid w:val="007A4C74"/>
    <w:rsid w:val="007A68D6"/>
    <w:rsid w:val="007B0DBF"/>
    <w:rsid w:val="007B4165"/>
    <w:rsid w:val="007C1207"/>
    <w:rsid w:val="007C27A9"/>
    <w:rsid w:val="007C5F05"/>
    <w:rsid w:val="007D7664"/>
    <w:rsid w:val="007E72B9"/>
    <w:rsid w:val="007F4236"/>
    <w:rsid w:val="00801F69"/>
    <w:rsid w:val="0080551D"/>
    <w:rsid w:val="00813D4E"/>
    <w:rsid w:val="0082082C"/>
    <w:rsid w:val="00825177"/>
    <w:rsid w:val="008307D5"/>
    <w:rsid w:val="00834331"/>
    <w:rsid w:val="00845F73"/>
    <w:rsid w:val="00847D5B"/>
    <w:rsid w:val="00850682"/>
    <w:rsid w:val="00860799"/>
    <w:rsid w:val="00860974"/>
    <w:rsid w:val="0086134F"/>
    <w:rsid w:val="00861FD0"/>
    <w:rsid w:val="00866BAA"/>
    <w:rsid w:val="00876CB8"/>
    <w:rsid w:val="008930A3"/>
    <w:rsid w:val="00895258"/>
    <w:rsid w:val="00895D41"/>
    <w:rsid w:val="008A6B8A"/>
    <w:rsid w:val="008B1DED"/>
    <w:rsid w:val="008B285E"/>
    <w:rsid w:val="008B3AC1"/>
    <w:rsid w:val="008B5F7D"/>
    <w:rsid w:val="008B6509"/>
    <w:rsid w:val="008C3162"/>
    <w:rsid w:val="008C55D4"/>
    <w:rsid w:val="008C69F5"/>
    <w:rsid w:val="008C73E1"/>
    <w:rsid w:val="008E6277"/>
    <w:rsid w:val="008F0D86"/>
    <w:rsid w:val="008F22D1"/>
    <w:rsid w:val="008F4A18"/>
    <w:rsid w:val="008F6F22"/>
    <w:rsid w:val="00902355"/>
    <w:rsid w:val="0090332E"/>
    <w:rsid w:val="00905510"/>
    <w:rsid w:val="00907DF6"/>
    <w:rsid w:val="00913403"/>
    <w:rsid w:val="00914959"/>
    <w:rsid w:val="0092413F"/>
    <w:rsid w:val="00925857"/>
    <w:rsid w:val="00925937"/>
    <w:rsid w:val="009331F0"/>
    <w:rsid w:val="00943C9E"/>
    <w:rsid w:val="0095278A"/>
    <w:rsid w:val="00952E7F"/>
    <w:rsid w:val="00963403"/>
    <w:rsid w:val="009676AF"/>
    <w:rsid w:val="0097229E"/>
    <w:rsid w:val="0098229A"/>
    <w:rsid w:val="00983CE4"/>
    <w:rsid w:val="009842C5"/>
    <w:rsid w:val="00985B4C"/>
    <w:rsid w:val="009A31DA"/>
    <w:rsid w:val="009A4183"/>
    <w:rsid w:val="009A4950"/>
    <w:rsid w:val="009A5050"/>
    <w:rsid w:val="009C2D3B"/>
    <w:rsid w:val="009C4F05"/>
    <w:rsid w:val="009D2AF5"/>
    <w:rsid w:val="009D516A"/>
    <w:rsid w:val="009D523B"/>
    <w:rsid w:val="009D5BD3"/>
    <w:rsid w:val="009D5C5D"/>
    <w:rsid w:val="009E070A"/>
    <w:rsid w:val="009F1DBB"/>
    <w:rsid w:val="009F243F"/>
    <w:rsid w:val="009F3540"/>
    <w:rsid w:val="00A007B3"/>
    <w:rsid w:val="00A008DF"/>
    <w:rsid w:val="00A01634"/>
    <w:rsid w:val="00A15014"/>
    <w:rsid w:val="00A171E3"/>
    <w:rsid w:val="00A37679"/>
    <w:rsid w:val="00A37B8C"/>
    <w:rsid w:val="00A37E30"/>
    <w:rsid w:val="00A4450F"/>
    <w:rsid w:val="00A4498D"/>
    <w:rsid w:val="00A46327"/>
    <w:rsid w:val="00A4665E"/>
    <w:rsid w:val="00A50308"/>
    <w:rsid w:val="00A56F42"/>
    <w:rsid w:val="00A6707D"/>
    <w:rsid w:val="00A73D2A"/>
    <w:rsid w:val="00A80132"/>
    <w:rsid w:val="00AA1851"/>
    <w:rsid w:val="00AA1C26"/>
    <w:rsid w:val="00AA2F06"/>
    <w:rsid w:val="00AA495F"/>
    <w:rsid w:val="00AB19F6"/>
    <w:rsid w:val="00AB4DA3"/>
    <w:rsid w:val="00AC1E28"/>
    <w:rsid w:val="00AD0E18"/>
    <w:rsid w:val="00AD1C3F"/>
    <w:rsid w:val="00AD29B4"/>
    <w:rsid w:val="00AE2248"/>
    <w:rsid w:val="00AF5973"/>
    <w:rsid w:val="00B03C36"/>
    <w:rsid w:val="00B10C96"/>
    <w:rsid w:val="00B12023"/>
    <w:rsid w:val="00B1323B"/>
    <w:rsid w:val="00B14425"/>
    <w:rsid w:val="00B15F35"/>
    <w:rsid w:val="00B173EA"/>
    <w:rsid w:val="00B203D4"/>
    <w:rsid w:val="00B2458F"/>
    <w:rsid w:val="00B25784"/>
    <w:rsid w:val="00B27CF2"/>
    <w:rsid w:val="00B46314"/>
    <w:rsid w:val="00B477AE"/>
    <w:rsid w:val="00B5466D"/>
    <w:rsid w:val="00B603A1"/>
    <w:rsid w:val="00B6549C"/>
    <w:rsid w:val="00B65992"/>
    <w:rsid w:val="00B663C9"/>
    <w:rsid w:val="00B67022"/>
    <w:rsid w:val="00B75BE8"/>
    <w:rsid w:val="00B80B09"/>
    <w:rsid w:val="00B80F37"/>
    <w:rsid w:val="00BA23F5"/>
    <w:rsid w:val="00BA3D51"/>
    <w:rsid w:val="00BB4B0C"/>
    <w:rsid w:val="00BB6268"/>
    <w:rsid w:val="00BC48D8"/>
    <w:rsid w:val="00BC5B32"/>
    <w:rsid w:val="00BC669D"/>
    <w:rsid w:val="00BD18E9"/>
    <w:rsid w:val="00BF335F"/>
    <w:rsid w:val="00C04A4F"/>
    <w:rsid w:val="00C069C5"/>
    <w:rsid w:val="00C10C3B"/>
    <w:rsid w:val="00C20F2F"/>
    <w:rsid w:val="00C2121D"/>
    <w:rsid w:val="00C218A9"/>
    <w:rsid w:val="00C2717D"/>
    <w:rsid w:val="00C301B3"/>
    <w:rsid w:val="00C4496E"/>
    <w:rsid w:val="00C55F51"/>
    <w:rsid w:val="00C659DB"/>
    <w:rsid w:val="00C70461"/>
    <w:rsid w:val="00C714B3"/>
    <w:rsid w:val="00C71651"/>
    <w:rsid w:val="00C72656"/>
    <w:rsid w:val="00C92012"/>
    <w:rsid w:val="00C9690A"/>
    <w:rsid w:val="00CA513A"/>
    <w:rsid w:val="00CB79D6"/>
    <w:rsid w:val="00CC4F36"/>
    <w:rsid w:val="00CC54CF"/>
    <w:rsid w:val="00CD5F38"/>
    <w:rsid w:val="00CE0C95"/>
    <w:rsid w:val="00CE686E"/>
    <w:rsid w:val="00CF2258"/>
    <w:rsid w:val="00CF666E"/>
    <w:rsid w:val="00D006CD"/>
    <w:rsid w:val="00D0383B"/>
    <w:rsid w:val="00D07699"/>
    <w:rsid w:val="00D1165F"/>
    <w:rsid w:val="00D126C6"/>
    <w:rsid w:val="00D27DC5"/>
    <w:rsid w:val="00D3175E"/>
    <w:rsid w:val="00D3610B"/>
    <w:rsid w:val="00D41F28"/>
    <w:rsid w:val="00D4620F"/>
    <w:rsid w:val="00D46618"/>
    <w:rsid w:val="00D54DD2"/>
    <w:rsid w:val="00D610B5"/>
    <w:rsid w:val="00D63DCD"/>
    <w:rsid w:val="00D65041"/>
    <w:rsid w:val="00D65145"/>
    <w:rsid w:val="00D70ABA"/>
    <w:rsid w:val="00D711EA"/>
    <w:rsid w:val="00D71BD1"/>
    <w:rsid w:val="00D71FC4"/>
    <w:rsid w:val="00D772CC"/>
    <w:rsid w:val="00D7758C"/>
    <w:rsid w:val="00D8304E"/>
    <w:rsid w:val="00D8394A"/>
    <w:rsid w:val="00D879FE"/>
    <w:rsid w:val="00D95831"/>
    <w:rsid w:val="00D97513"/>
    <w:rsid w:val="00DA2FCB"/>
    <w:rsid w:val="00DB5173"/>
    <w:rsid w:val="00DC6539"/>
    <w:rsid w:val="00DE1764"/>
    <w:rsid w:val="00DE228A"/>
    <w:rsid w:val="00DE3106"/>
    <w:rsid w:val="00DE4855"/>
    <w:rsid w:val="00DF1A50"/>
    <w:rsid w:val="00E008D1"/>
    <w:rsid w:val="00E0271D"/>
    <w:rsid w:val="00E0465A"/>
    <w:rsid w:val="00E151BF"/>
    <w:rsid w:val="00E23A6A"/>
    <w:rsid w:val="00E27EB7"/>
    <w:rsid w:val="00E326A0"/>
    <w:rsid w:val="00E32EB7"/>
    <w:rsid w:val="00E3555E"/>
    <w:rsid w:val="00E35924"/>
    <w:rsid w:val="00E3725F"/>
    <w:rsid w:val="00E40E8A"/>
    <w:rsid w:val="00E40F57"/>
    <w:rsid w:val="00E51D53"/>
    <w:rsid w:val="00E62DAF"/>
    <w:rsid w:val="00E66175"/>
    <w:rsid w:val="00E67573"/>
    <w:rsid w:val="00E71D20"/>
    <w:rsid w:val="00E810D9"/>
    <w:rsid w:val="00E824B8"/>
    <w:rsid w:val="00E90560"/>
    <w:rsid w:val="00E95EF8"/>
    <w:rsid w:val="00E96B67"/>
    <w:rsid w:val="00E97BD2"/>
    <w:rsid w:val="00EA5316"/>
    <w:rsid w:val="00EB463A"/>
    <w:rsid w:val="00EC0957"/>
    <w:rsid w:val="00EE18C4"/>
    <w:rsid w:val="00EE2A96"/>
    <w:rsid w:val="00EE2EF0"/>
    <w:rsid w:val="00EE71EC"/>
    <w:rsid w:val="00EF1FD0"/>
    <w:rsid w:val="00EF6584"/>
    <w:rsid w:val="00EF71B7"/>
    <w:rsid w:val="00F0302A"/>
    <w:rsid w:val="00F03AA0"/>
    <w:rsid w:val="00F03E3B"/>
    <w:rsid w:val="00F21E71"/>
    <w:rsid w:val="00F2251F"/>
    <w:rsid w:val="00F25725"/>
    <w:rsid w:val="00F2589D"/>
    <w:rsid w:val="00F260E7"/>
    <w:rsid w:val="00F27F54"/>
    <w:rsid w:val="00F33026"/>
    <w:rsid w:val="00F426C9"/>
    <w:rsid w:val="00F45BDA"/>
    <w:rsid w:val="00F529A7"/>
    <w:rsid w:val="00F54DF2"/>
    <w:rsid w:val="00F54EB1"/>
    <w:rsid w:val="00F63C35"/>
    <w:rsid w:val="00F77575"/>
    <w:rsid w:val="00F955BF"/>
    <w:rsid w:val="00F97E8B"/>
    <w:rsid w:val="00FC2062"/>
    <w:rsid w:val="00FD4CC7"/>
    <w:rsid w:val="00FD5D4C"/>
    <w:rsid w:val="00FD7482"/>
    <w:rsid w:val="00FE168B"/>
    <w:rsid w:val="00FE2437"/>
    <w:rsid w:val="00FE511E"/>
    <w:rsid w:val="00FE529A"/>
    <w:rsid w:val="00FF77A6"/>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034DEA1-1585-4F49-AB73-17B2EFCD8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53059"/>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rsid w:val="00A56F42"/>
    <w:pPr>
      <w:numPr>
        <w:ilvl w:val="1"/>
        <w:numId w:val="1"/>
      </w:numPr>
      <w:spacing w:before="100" w:beforeAutospacing="1" w:afterLines="100" w:after="100"/>
      <w:ind w:left="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B14425"/>
    <w:pPr>
      <w:numPr>
        <w:ilvl w:val="2"/>
      </w:numPr>
      <w:ind w:left="51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outlineLvl w:val="3"/>
    </w:pPr>
    <w:rPr>
      <w:sz w:val="24"/>
    </w:rPr>
  </w:style>
  <w:style w:type="paragraph" w:styleId="5">
    <w:name w:val="heading 5"/>
    <w:aliases w:val="h5,Heading5"/>
    <w:basedOn w:val="40"/>
    <w:next w:val="a1"/>
    <w:qFormat/>
    <w:pPr>
      <w:numPr>
        <w:ilvl w:val="0"/>
        <w:numId w:val="0"/>
      </w:numPr>
      <w:outlineLvl w:val="4"/>
    </w:pPr>
    <w:rPr>
      <w:sz w:val="22"/>
    </w:rPr>
  </w:style>
  <w:style w:type="paragraph" w:styleId="6">
    <w:name w:val="heading 6"/>
    <w:basedOn w:val="H6"/>
    <w:next w:val="a1"/>
    <w:qFormat/>
    <w:pPr>
      <w:numPr>
        <w:ilvl w:val="4"/>
        <w:numId w:val="1"/>
      </w:numPr>
      <w:ind w:left="1985" w:hanging="1985"/>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sid w:val="00A56F4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B14425"/>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pPr>
      <w:keepLines/>
      <w:ind w:left="1135" w:hanging="851"/>
    </w:pPr>
    <w:rPr>
      <w:rFonts w:eastAsia="MS Mincho"/>
    </w:rPr>
  </w:style>
  <w:style w:type="character" w:customStyle="1" w:styleId="NOChar">
    <w:name w:val="NO Char"/>
    <w:link w:val="NO"/>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qFormat/>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basedOn w:val="NO"/>
    <w:semiHidden/>
    <w:rPr>
      <w:color w:val="FF0000"/>
    </w:rPr>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basedOn w:val="a1"/>
    <w:next w:val="a1"/>
    <w:qFormat/>
    <w:pPr>
      <w:spacing w:before="120" w:after="120"/>
    </w:pPr>
    <w:rPr>
      <w:b/>
    </w:rPr>
  </w:style>
  <w:style w:type="character" w:styleId="ae">
    <w:name w:val="Hyperlink"/>
    <w:uiPriority w:val="99"/>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0"/>
    <w:rPr>
      <w:rFonts w:eastAsia="MS Mincho"/>
      <w:lang w:eastAsia="en-GB"/>
    </w:rPr>
  </w:style>
  <w:style w:type="character" w:customStyle="1" w:styleId="Char0">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1"/>
    <w:uiPriority w:val="99"/>
    <w:semiHidden/>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semiHidden/>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2">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3"/>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Pr>
      <w:rFonts w:ascii="Arial" w:eastAsia="Times New Roman" w:hAnsi="Arial"/>
      <w:b/>
      <w:noProof/>
      <w:sz w:val="18"/>
      <w:lang w:val="en-GB" w:eastAsia="en-US" w:bidi="ar-SA"/>
    </w:rPr>
  </w:style>
  <w:style w:type="character" w:customStyle="1" w:styleId="Char3">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qFormat/>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uiPriority w:val="99"/>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rPr>
      <w:lang w:val="en-GB" w:eastAsia="en-US"/>
    </w:rPr>
  </w:style>
  <w:style w:type="paragraph" w:customStyle="1" w:styleId="B3">
    <w:name w:val="B3"/>
    <w:basedOn w:val="32"/>
    <w:link w:val="B3Char"/>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basedOn w:val="a1"/>
    <w:link w:val="Char4"/>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Pr>
      <w:rFonts w:ascii="Arial" w:hAnsi="Arial"/>
      <w:noProof/>
      <w:szCs w:val="24"/>
      <w:lang w:val="en-GB" w:eastAsia="en-GB"/>
    </w:rPr>
  </w:style>
  <w:style w:type="paragraph" w:customStyle="1" w:styleId="TF">
    <w:name w:val="TF"/>
    <w:aliases w:val="left"/>
    <w:basedOn w:val="TH"/>
    <w:link w:val="TFChar"/>
    <w:qFormat/>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4">
    <w:name w:val="列出段落 Char"/>
    <w:link w:val="afc"/>
    <w:uiPriority w:val="34"/>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Char1">
    <w:name w:val="批注文字 Char"/>
    <w:link w:val="af5"/>
    <w:uiPriority w:val="99"/>
    <w:semiHidden/>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5"/>
      </w:numPr>
      <w:overflowPunct/>
      <w:autoSpaceDE/>
      <w:autoSpaceDN/>
      <w:adjustRightInd/>
      <w:textAlignment w:val="auto"/>
    </w:pPr>
  </w:style>
  <w:style w:type="paragraph" w:styleId="afe">
    <w:name w:val="Normal (Web)"/>
    <w:basedOn w:val="a1"/>
    <w:uiPriority w:val="99"/>
    <w:semiHidden/>
    <w:unhideWhenUsed/>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character" w:customStyle="1" w:styleId="TAHChar">
    <w:name w:val="TAH Char"/>
    <w:qFormat/>
    <w:rsid w:val="00963403"/>
    <w:rPr>
      <w:rFonts w:ascii="Arial" w:eastAsia="Times New Roman" w:hAnsi="Arial" w:cs="Times New Roman"/>
      <w:b/>
      <w:sz w:val="18"/>
      <w:szCs w:val="20"/>
      <w:lang w:val="en-GB"/>
    </w:rPr>
  </w:style>
  <w:style w:type="paragraph" w:customStyle="1" w:styleId="TALLeft02cm">
    <w:name w:val="TAL + Left: 0.2 cm"/>
    <w:basedOn w:val="TAL"/>
    <w:qFormat/>
    <w:rsid w:val="00963403"/>
    <w:pPr>
      <w:overflowPunct/>
      <w:autoSpaceDE/>
      <w:autoSpaceDN/>
      <w:adjustRightInd/>
      <w:ind w:left="113"/>
      <w:textAlignment w:val="auto"/>
    </w:pPr>
    <w:rPr>
      <w:rFonts w:eastAsia="Times New Roman"/>
      <w:bCs/>
      <w:noProof/>
    </w:rPr>
  </w:style>
  <w:style w:type="paragraph" w:customStyle="1" w:styleId="3GPPAgreements">
    <w:name w:val="3GPP Agreements"/>
    <w:basedOn w:val="a1"/>
    <w:link w:val="3GPPAgreementsChar"/>
    <w:qFormat/>
    <w:rsid w:val="00A56F42"/>
    <w:pPr>
      <w:numPr>
        <w:numId w:val="7"/>
      </w:numPr>
    </w:pPr>
  </w:style>
  <w:style w:type="character" w:customStyle="1" w:styleId="3GPPAgreementsChar">
    <w:name w:val="3GPP Agreements Char"/>
    <w:link w:val="3GPPAgreements"/>
    <w:qFormat/>
    <w:rsid w:val="00A56F42"/>
    <w:rPr>
      <w:rFonts w:eastAsia="Times New Roman"/>
      <w:lang w:val="en-GB" w:eastAsia="en-US"/>
    </w:rPr>
  </w:style>
  <w:style w:type="paragraph" w:customStyle="1" w:styleId="Agreement">
    <w:name w:val="Agreement"/>
    <w:basedOn w:val="a1"/>
    <w:next w:val="a1"/>
    <w:qFormat/>
    <w:rsid w:val="007147B4"/>
    <w:pPr>
      <w:numPr>
        <w:numId w:val="8"/>
      </w:numPr>
      <w:overflowPunct/>
      <w:autoSpaceDE/>
      <w:autoSpaceDN/>
      <w:adjustRightInd/>
      <w:spacing w:before="60" w:after="0"/>
      <w:textAlignment w:val="auto"/>
    </w:pPr>
    <w:rPr>
      <w:rFonts w:ascii="Arial" w:eastAsia="MS Mincho" w:hAnsi="Arial"/>
      <w:b/>
      <w:szCs w:val="24"/>
      <w:lang w:eastAsia="en-GB"/>
    </w:rPr>
  </w:style>
  <w:style w:type="character" w:customStyle="1" w:styleId="PLChar">
    <w:name w:val="PL Char"/>
    <w:link w:val="PL"/>
    <w:qFormat/>
    <w:locked/>
    <w:rsid w:val="007147B4"/>
    <w:rPr>
      <w:rFonts w:ascii="Courier New" w:eastAsia="Times New Roman" w:hAnsi="Courier New"/>
      <w:noProof/>
      <w:sz w:val="16"/>
      <w:lang w:val="en-GB" w:eastAsia="en-US"/>
    </w:rPr>
  </w:style>
  <w:style w:type="paragraph" w:customStyle="1" w:styleId="EmailDiscussion">
    <w:name w:val="EmailDiscussion"/>
    <w:basedOn w:val="a1"/>
    <w:next w:val="EmailDiscussion2"/>
    <w:link w:val="EmailDiscussionChar"/>
    <w:qFormat/>
    <w:rsid w:val="00B65992"/>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B65992"/>
    <w:rPr>
      <w:rFonts w:ascii="Arial" w:hAnsi="Arial"/>
      <w:b/>
      <w:szCs w:val="24"/>
      <w:lang w:val="en-GB" w:eastAsia="en-GB"/>
    </w:rPr>
  </w:style>
  <w:style w:type="paragraph" w:customStyle="1" w:styleId="EmailDiscussion2">
    <w:name w:val="EmailDiscussion2"/>
    <w:basedOn w:val="Doc-text2"/>
    <w:qFormat/>
    <w:rsid w:val="00B65992"/>
    <w:rPr>
      <w:lang w:val="en-GB" w:eastAsia="en-GB"/>
    </w:rPr>
  </w:style>
  <w:style w:type="paragraph" w:customStyle="1" w:styleId="References">
    <w:name w:val="References"/>
    <w:basedOn w:val="a1"/>
    <w:rsid w:val="005A4505"/>
    <w:pPr>
      <w:numPr>
        <w:numId w:val="12"/>
      </w:numPr>
      <w:overflowPunct/>
      <w:adjustRightInd/>
      <w:snapToGrid w:val="0"/>
      <w:spacing w:after="60"/>
      <w:jc w:val="both"/>
      <w:textAlignment w:val="auto"/>
    </w:pPr>
    <w:rPr>
      <w:rFonts w:eastAsia="宋体"/>
      <w:szCs w:val="16"/>
      <w:lang w:val="en-US"/>
    </w:rPr>
  </w:style>
  <w:style w:type="paragraph" w:customStyle="1" w:styleId="TALLeft0">
    <w:name w:val="TAL + Left:  0"/>
    <w:aliases w:val="25 cm,19 cm"/>
    <w:basedOn w:val="TAL"/>
    <w:rsid w:val="003F6585"/>
    <w:pPr>
      <w:spacing w:line="0" w:lineRule="atLeast"/>
      <w:ind w:left="142"/>
      <w:textAlignment w:val="auto"/>
    </w:pPr>
    <w:rPr>
      <w:rFonts w:cs="Arial"/>
      <w:lang w:eastAsia="en-GB"/>
    </w:rPr>
  </w:style>
  <w:style w:type="paragraph" w:customStyle="1" w:styleId="ComeBack">
    <w:name w:val="ComeBack"/>
    <w:basedOn w:val="Doc-text2"/>
    <w:next w:val="Doc-text2"/>
    <w:rsid w:val="00540B6B"/>
    <w:pPr>
      <w:numPr>
        <w:numId w:val="18"/>
      </w:numPr>
      <w:tabs>
        <w:tab w:val="clear" w:pos="1622"/>
      </w:tabs>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1289">
      <w:bodyDiv w:val="1"/>
      <w:marLeft w:val="0"/>
      <w:marRight w:val="0"/>
      <w:marTop w:val="0"/>
      <w:marBottom w:val="0"/>
      <w:divBdr>
        <w:top w:val="none" w:sz="0" w:space="0" w:color="auto"/>
        <w:left w:val="none" w:sz="0" w:space="0" w:color="auto"/>
        <w:bottom w:val="none" w:sz="0" w:space="0" w:color="auto"/>
        <w:right w:val="none" w:sz="0" w:space="0" w:color="auto"/>
      </w:divBdr>
    </w:div>
    <w:div w:id="41367750">
      <w:bodyDiv w:val="1"/>
      <w:marLeft w:val="0"/>
      <w:marRight w:val="0"/>
      <w:marTop w:val="0"/>
      <w:marBottom w:val="0"/>
      <w:divBdr>
        <w:top w:val="none" w:sz="0" w:space="0" w:color="auto"/>
        <w:left w:val="none" w:sz="0" w:space="0" w:color="auto"/>
        <w:bottom w:val="none" w:sz="0" w:space="0" w:color="auto"/>
        <w:right w:val="none" w:sz="0" w:space="0" w:color="auto"/>
      </w:divBdr>
    </w:div>
    <w:div w:id="83767358">
      <w:bodyDiv w:val="1"/>
      <w:marLeft w:val="0"/>
      <w:marRight w:val="0"/>
      <w:marTop w:val="0"/>
      <w:marBottom w:val="0"/>
      <w:divBdr>
        <w:top w:val="none" w:sz="0" w:space="0" w:color="auto"/>
        <w:left w:val="none" w:sz="0" w:space="0" w:color="auto"/>
        <w:bottom w:val="none" w:sz="0" w:space="0" w:color="auto"/>
        <w:right w:val="none" w:sz="0" w:space="0" w:color="auto"/>
      </w:divBdr>
    </w:div>
    <w:div w:id="117652981">
      <w:bodyDiv w:val="1"/>
      <w:marLeft w:val="0"/>
      <w:marRight w:val="0"/>
      <w:marTop w:val="0"/>
      <w:marBottom w:val="0"/>
      <w:divBdr>
        <w:top w:val="none" w:sz="0" w:space="0" w:color="auto"/>
        <w:left w:val="none" w:sz="0" w:space="0" w:color="auto"/>
        <w:bottom w:val="none" w:sz="0" w:space="0" w:color="auto"/>
        <w:right w:val="none" w:sz="0" w:space="0" w:color="auto"/>
      </w:divBdr>
    </w:div>
    <w:div w:id="15206447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866758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4362">
      <w:bodyDiv w:val="1"/>
      <w:marLeft w:val="0"/>
      <w:marRight w:val="0"/>
      <w:marTop w:val="0"/>
      <w:marBottom w:val="0"/>
      <w:divBdr>
        <w:top w:val="none" w:sz="0" w:space="0" w:color="auto"/>
        <w:left w:val="none" w:sz="0" w:space="0" w:color="auto"/>
        <w:bottom w:val="none" w:sz="0" w:space="0" w:color="auto"/>
        <w:right w:val="none" w:sz="0" w:space="0" w:color="auto"/>
      </w:divBdr>
    </w:div>
    <w:div w:id="281425195">
      <w:bodyDiv w:val="1"/>
      <w:marLeft w:val="0"/>
      <w:marRight w:val="0"/>
      <w:marTop w:val="0"/>
      <w:marBottom w:val="0"/>
      <w:divBdr>
        <w:top w:val="none" w:sz="0" w:space="0" w:color="auto"/>
        <w:left w:val="none" w:sz="0" w:space="0" w:color="auto"/>
        <w:bottom w:val="none" w:sz="0" w:space="0" w:color="auto"/>
        <w:right w:val="none" w:sz="0" w:space="0" w:color="auto"/>
      </w:divBdr>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002845">
      <w:bodyDiv w:val="1"/>
      <w:marLeft w:val="0"/>
      <w:marRight w:val="0"/>
      <w:marTop w:val="0"/>
      <w:marBottom w:val="0"/>
      <w:divBdr>
        <w:top w:val="none" w:sz="0" w:space="0" w:color="auto"/>
        <w:left w:val="none" w:sz="0" w:space="0" w:color="auto"/>
        <w:bottom w:val="none" w:sz="0" w:space="0" w:color="auto"/>
        <w:right w:val="none" w:sz="0" w:space="0" w:color="auto"/>
      </w:divBdr>
    </w:div>
    <w:div w:id="33673003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8063984">
      <w:bodyDiv w:val="1"/>
      <w:marLeft w:val="0"/>
      <w:marRight w:val="0"/>
      <w:marTop w:val="0"/>
      <w:marBottom w:val="0"/>
      <w:divBdr>
        <w:top w:val="none" w:sz="0" w:space="0" w:color="auto"/>
        <w:left w:val="none" w:sz="0" w:space="0" w:color="auto"/>
        <w:bottom w:val="none" w:sz="0" w:space="0" w:color="auto"/>
        <w:right w:val="none" w:sz="0" w:space="0" w:color="auto"/>
      </w:divBdr>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84206830">
      <w:bodyDiv w:val="1"/>
      <w:marLeft w:val="0"/>
      <w:marRight w:val="0"/>
      <w:marTop w:val="0"/>
      <w:marBottom w:val="0"/>
      <w:divBdr>
        <w:top w:val="none" w:sz="0" w:space="0" w:color="auto"/>
        <w:left w:val="none" w:sz="0" w:space="0" w:color="auto"/>
        <w:bottom w:val="none" w:sz="0" w:space="0" w:color="auto"/>
        <w:right w:val="none" w:sz="0" w:space="0" w:color="auto"/>
      </w:divBdr>
    </w:div>
    <w:div w:id="50436644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4023591">
      <w:bodyDiv w:val="1"/>
      <w:marLeft w:val="0"/>
      <w:marRight w:val="0"/>
      <w:marTop w:val="0"/>
      <w:marBottom w:val="0"/>
      <w:divBdr>
        <w:top w:val="none" w:sz="0" w:space="0" w:color="auto"/>
        <w:left w:val="none" w:sz="0" w:space="0" w:color="auto"/>
        <w:bottom w:val="none" w:sz="0" w:space="0" w:color="auto"/>
        <w:right w:val="none" w:sz="0" w:space="0" w:color="auto"/>
      </w:divBdr>
    </w:div>
    <w:div w:id="560794654">
      <w:bodyDiv w:val="1"/>
      <w:marLeft w:val="0"/>
      <w:marRight w:val="0"/>
      <w:marTop w:val="0"/>
      <w:marBottom w:val="0"/>
      <w:divBdr>
        <w:top w:val="none" w:sz="0" w:space="0" w:color="auto"/>
        <w:left w:val="none" w:sz="0" w:space="0" w:color="auto"/>
        <w:bottom w:val="none" w:sz="0" w:space="0" w:color="auto"/>
        <w:right w:val="none" w:sz="0" w:space="0" w:color="auto"/>
      </w:divBdr>
    </w:div>
    <w:div w:id="591624854">
      <w:bodyDiv w:val="1"/>
      <w:marLeft w:val="0"/>
      <w:marRight w:val="0"/>
      <w:marTop w:val="0"/>
      <w:marBottom w:val="0"/>
      <w:divBdr>
        <w:top w:val="none" w:sz="0" w:space="0" w:color="auto"/>
        <w:left w:val="none" w:sz="0" w:space="0" w:color="auto"/>
        <w:bottom w:val="none" w:sz="0" w:space="0" w:color="auto"/>
        <w:right w:val="none" w:sz="0" w:space="0" w:color="auto"/>
      </w:divBdr>
    </w:div>
    <w:div w:id="606548233">
      <w:bodyDiv w:val="1"/>
      <w:marLeft w:val="0"/>
      <w:marRight w:val="0"/>
      <w:marTop w:val="0"/>
      <w:marBottom w:val="0"/>
      <w:divBdr>
        <w:top w:val="none" w:sz="0" w:space="0" w:color="auto"/>
        <w:left w:val="none" w:sz="0" w:space="0" w:color="auto"/>
        <w:bottom w:val="none" w:sz="0" w:space="0" w:color="auto"/>
        <w:right w:val="none" w:sz="0" w:space="0" w:color="auto"/>
      </w:divBdr>
    </w:div>
    <w:div w:id="624777518">
      <w:bodyDiv w:val="1"/>
      <w:marLeft w:val="0"/>
      <w:marRight w:val="0"/>
      <w:marTop w:val="0"/>
      <w:marBottom w:val="0"/>
      <w:divBdr>
        <w:top w:val="none" w:sz="0" w:space="0" w:color="auto"/>
        <w:left w:val="none" w:sz="0" w:space="0" w:color="auto"/>
        <w:bottom w:val="none" w:sz="0" w:space="0" w:color="auto"/>
        <w:right w:val="none" w:sz="0" w:space="0" w:color="auto"/>
      </w:divBdr>
    </w:div>
    <w:div w:id="662469223">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8462081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55118237">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3607970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11512091">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68192510">
      <w:bodyDiv w:val="1"/>
      <w:marLeft w:val="0"/>
      <w:marRight w:val="0"/>
      <w:marTop w:val="0"/>
      <w:marBottom w:val="0"/>
      <w:divBdr>
        <w:top w:val="none" w:sz="0" w:space="0" w:color="auto"/>
        <w:left w:val="none" w:sz="0" w:space="0" w:color="auto"/>
        <w:bottom w:val="none" w:sz="0" w:space="0" w:color="auto"/>
        <w:right w:val="none" w:sz="0" w:space="0" w:color="auto"/>
      </w:divBdr>
    </w:div>
    <w:div w:id="1275407633">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35766462">
      <w:bodyDiv w:val="1"/>
      <w:marLeft w:val="0"/>
      <w:marRight w:val="0"/>
      <w:marTop w:val="0"/>
      <w:marBottom w:val="0"/>
      <w:divBdr>
        <w:top w:val="none" w:sz="0" w:space="0" w:color="auto"/>
        <w:left w:val="none" w:sz="0" w:space="0" w:color="auto"/>
        <w:bottom w:val="none" w:sz="0" w:space="0" w:color="auto"/>
        <w:right w:val="none" w:sz="0" w:space="0" w:color="auto"/>
      </w:divBdr>
    </w:div>
    <w:div w:id="136505467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567955442">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828784905">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3444962">
      <w:bodyDiv w:val="1"/>
      <w:marLeft w:val="0"/>
      <w:marRight w:val="0"/>
      <w:marTop w:val="0"/>
      <w:marBottom w:val="0"/>
      <w:divBdr>
        <w:top w:val="none" w:sz="0" w:space="0" w:color="auto"/>
        <w:left w:val="none" w:sz="0" w:space="0" w:color="auto"/>
        <w:bottom w:val="none" w:sz="0" w:space="0" w:color="auto"/>
        <w:right w:val="none" w:sz="0" w:space="0" w:color="auto"/>
      </w:divBdr>
    </w:div>
    <w:div w:id="1962766340">
      <w:bodyDiv w:val="1"/>
      <w:marLeft w:val="0"/>
      <w:marRight w:val="0"/>
      <w:marTop w:val="0"/>
      <w:marBottom w:val="0"/>
      <w:divBdr>
        <w:top w:val="none" w:sz="0" w:space="0" w:color="auto"/>
        <w:left w:val="none" w:sz="0" w:space="0" w:color="auto"/>
        <w:bottom w:val="none" w:sz="0" w:space="0" w:color="auto"/>
        <w:right w:val="none" w:sz="0" w:space="0" w:color="auto"/>
      </w:divBdr>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5430296">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36151335">
      <w:bodyDiv w:val="1"/>
      <w:marLeft w:val="0"/>
      <w:marRight w:val="0"/>
      <w:marTop w:val="0"/>
      <w:marBottom w:val="0"/>
      <w:divBdr>
        <w:top w:val="none" w:sz="0" w:space="0" w:color="auto"/>
        <w:left w:val="none" w:sz="0" w:space="0" w:color="auto"/>
        <w:bottom w:val="none" w:sz="0" w:space="0" w:color="auto"/>
        <w:right w:val="none" w:sz="0" w:space="0" w:color="auto"/>
      </w:divBdr>
    </w:div>
    <w:div w:id="2049529322">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3428302">
      <w:bodyDiv w:val="1"/>
      <w:marLeft w:val="0"/>
      <w:marRight w:val="0"/>
      <w:marTop w:val="0"/>
      <w:marBottom w:val="0"/>
      <w:divBdr>
        <w:top w:val="none" w:sz="0" w:space="0" w:color="auto"/>
        <w:left w:val="none" w:sz="0" w:space="0" w:color="auto"/>
        <w:bottom w:val="none" w:sz="0" w:space="0" w:color="auto"/>
        <w:right w:val="none" w:sz="0" w:space="0" w:color="auto"/>
      </w:divBdr>
    </w:div>
    <w:div w:id="2121990731">
      <w:bodyDiv w:val="1"/>
      <w:marLeft w:val="0"/>
      <w:marRight w:val="0"/>
      <w:marTop w:val="0"/>
      <w:marBottom w:val="0"/>
      <w:divBdr>
        <w:top w:val="none" w:sz="0" w:space="0" w:color="auto"/>
        <w:left w:val="none" w:sz="0" w:space="0" w:color="auto"/>
        <w:bottom w:val="none" w:sz="0" w:space="0" w:color="auto"/>
        <w:right w:val="none" w:sz="0" w:space="0" w:color="auto"/>
      </w:divBdr>
    </w:div>
    <w:div w:id="2143767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tk16923\Documents\3GPP%20Meetings\202011%20-%20RAN2_112-e,%20Online\Extracts\R2-2010876%20%5bAT112-e%5d%5b603%5d%20Stage%202%20Corrections_V9_Summary.doc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111111111111.vsd"/><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tsg_ran/wg2_rl2/tsgr2_111-e/Docs/R2-2008658.zip" TargetMode="External"/><Relationship Id="rId4" Type="http://schemas.openxmlformats.org/officeDocument/2006/relationships/settings" Target="settings.xml"/><Relationship Id="rId9" Type="http://schemas.openxmlformats.org/officeDocument/2006/relationships/hyperlink" Target="http://www.3gpp.org/ftp/tsg_ran/wg2_rl2/tsgr2_111-e/Docs/R2-2008658.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8F657-A9F4-44DA-BE76-8F9F44912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29</TotalTime>
  <Pages>10</Pages>
  <Words>3170</Words>
  <Characters>18074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21202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YinghaoGuo</cp:lastModifiedBy>
  <cp:revision>21</cp:revision>
  <cp:lastPrinted>2010-01-06T08:23:00Z</cp:lastPrinted>
  <dcterms:created xsi:type="dcterms:W3CDTF">2021-01-11T02:35:00Z</dcterms:created>
  <dcterms:modified xsi:type="dcterms:W3CDTF">2021-01-15T06:07:00Z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(3)x4ixVJxsZeB6NtZtOVR1n25zRnN6QwIasxSnLIK36mQd6X3nti0r8o++w2QTh2BHme8IU06j
RJARrtqzvPoDBphYf5Bh+IsNFJtr9U0pujJRHi5Uby6rUpjPLrny6asJHKoNK1EnjHBiDc7g
/Xrfu18aYEN7Gba9fTVmerUswp0mdXcUgeXGpSJzkaNywZ8CNOFIhQ66Kap0OE0/5v6OR+wk
K2v4LXohvNgPML8xxL</vt:lpwstr>
  </property>
  <property fmtid="{D5CDD505-2E9C-101B-9397-08002B2CF9AE}" pid="11" name="_2015_ms_pID_7253431">
    <vt:lpwstr>AMd3zeylOT7TuaF0MkVMb2DyONZddN9UjTH7ed5xteRmhnDG+T8PCy
e6mIwr8d9ByIYGQ4UPQN3TAr3fQAp7O/W1h7neTj5JpinIf+MKuyNg9zUmqUf90pEnyKjrY8
uEQiFBiiGUJu4fLGeqROVzWZiBAVX4NaKscuta4T0bWWrfTgrdWtsEX2FEd6mebb/kvgIZRG
6UdquTaL0AvMZo6aJHyY5r+tbrH/Nkoldow4</vt:lpwstr>
  </property>
  <property fmtid="{D5CDD505-2E9C-101B-9397-08002B2CF9AE}" pid="12" name="_2015_ms_pID_7253432">
    <vt:lpwstr>7+Y0adjHqQZLPw1qV82lYb/7EXS3nfOSN/ED
eeDByHS6AKS4Qs6juOJUzd4epT43uS636DCSL0vJbBVbDV0aJMw=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1610332575</vt:lpwstr>
  </property>
</Properties>
</file>